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F33CD1">
        <w:rPr>
          <w:b/>
          <w:noProof/>
          <w:sz w:val="24"/>
        </w:rPr>
        <w:t>846</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Thales</w:t>
      </w:r>
      <w:r w:rsidR="0099592A">
        <w:rPr>
          <w:rFonts w:ascii="Arial" w:hAnsi="Arial" w:cs="Arial"/>
          <w:b/>
          <w:bCs/>
          <w:lang w:val="en-US"/>
        </w:rPr>
        <w:t>, Huawei</w:t>
      </w: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1" w:name="_Toc510696579"/>
      <w:r w:rsidRPr="004D3578">
        <w:t>2</w:t>
      </w:r>
      <w:r w:rsidRPr="004D3578">
        <w:tab/>
        <w:t>References</w:t>
      </w:r>
      <w:bookmarkEnd w:id="1"/>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6" w:author="A. EL MOATAMID" w:date="2020-01-23T17:31:00Z"/>
        </w:rPr>
      </w:pPr>
      <w:r>
        <w:t>[13]</w:t>
      </w:r>
      <w:r>
        <w:tab/>
        <w:t>IETF RFC 7807: "Problem Details for HTTP APIs".</w:t>
      </w:r>
    </w:p>
    <w:p w:rsidR="00D467BE" w:rsidRDefault="00D467BE" w:rsidP="00D467BE">
      <w:pPr>
        <w:pStyle w:val="EX"/>
        <w:rPr>
          <w:ins w:id="7" w:author="A. EL MOATAMID" w:date="2020-01-24T13:38:00Z"/>
        </w:rPr>
      </w:pPr>
      <w:ins w:id="8"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9"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10" w:name="_Toc510696633"/>
      <w:r>
        <w:t>6.1.6.1</w:t>
      </w:r>
      <w:r>
        <w:tab/>
        <w:t>General</w:t>
      </w:r>
      <w:bookmarkEnd w:id="10"/>
    </w:p>
    <w:p w:rsidR="00CC1DB3" w:rsidRDefault="00CC1DB3" w:rsidP="00CC1DB3">
      <w:r>
        <w:t>This clause specifies the application data model supported by the API.</w:t>
      </w:r>
    </w:p>
    <w:p w:rsidR="00CC1DB3" w:rsidDel="00920AD4" w:rsidRDefault="00CC1DB3" w:rsidP="00CC1DB3">
      <w:pPr>
        <w:pStyle w:val="Guidance"/>
        <w:rPr>
          <w:del w:id="11" w:author="A. EL MOATAMID" w:date="2020-01-27T17:27:00Z"/>
        </w:rPr>
      </w:pPr>
      <w:del w:id="12"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3" w:author="A. EL MOATAMID" w:date="2020-01-27T17:28:00Z">
        <w:r w:rsidRPr="0052604D" w:rsidDel="00D1398A">
          <w:rPr>
            <w:vertAlign w:val="subscript"/>
          </w:rPr>
          <w:delText>&lt;NF</w:delText>
        </w:r>
      </w:del>
      <w:ins w:id="14" w:author="A. EL MOATAMID" w:date="2020-01-27T17:28:00Z">
        <w:r w:rsidR="00D1398A">
          <w:rPr>
            <w:vertAlign w:val="subscript"/>
          </w:rPr>
          <w:t>soraf</w:t>
        </w:r>
      </w:ins>
      <w:proofErr w:type="spellEnd"/>
      <w:del w:id="15"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6"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7" w:author="A. EL MOATAMID" w:date="2020-01-27T17:29:00Z">
        <w:r w:rsidRPr="00B75785" w:rsidDel="00A53461">
          <w:rPr>
            <w:vertAlign w:val="subscript"/>
          </w:rPr>
          <w:delText>&lt;</w:delText>
        </w:r>
      </w:del>
      <w:ins w:id="18" w:author="A. EL MOATAMID" w:date="2020-01-27T17:29:00Z">
        <w:r w:rsidR="00A53461">
          <w:rPr>
            <w:vertAlign w:val="subscript"/>
          </w:rPr>
          <w:t>sor</w:t>
        </w:r>
      </w:ins>
      <w:ins w:id="19" w:author="A. EL MOATAMID" w:date="2020-01-27T17:33:00Z">
        <w:r w:rsidR="00495F8F">
          <w:rPr>
            <w:vertAlign w:val="subscript"/>
          </w:rPr>
          <w:t>af</w:t>
        </w:r>
      </w:ins>
      <w:proofErr w:type="spellEnd"/>
      <w:del w:id="20"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1"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5" w:author="A. EL MOATAMID" w:date="2020-01-27T17:44:00Z"/>
                <w:rFonts w:cs="Arial"/>
                <w:szCs w:val="18"/>
              </w:rPr>
            </w:pPr>
          </w:p>
        </w:tc>
      </w:tr>
      <w:tr w:rsidR="00123930" w:rsidTr="00F62BDF">
        <w:trPr>
          <w:jc w:val="center"/>
          <w:ins w:id="26"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7" w:author="A. EL MOATAMID" w:date="2020-01-27T17:52:00Z"/>
              </w:rPr>
            </w:pPr>
            <w:proofErr w:type="spellStart"/>
            <w:ins w:id="28"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9" w:author="A. EL MOATAMID" w:date="2020-01-27T17:52:00Z"/>
              </w:rPr>
            </w:pPr>
            <w:ins w:id="30"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1" w:author="A. EL MOATAMID" w:date="2020-01-27T17:52:00Z"/>
                <w:rFonts w:cs="Arial"/>
                <w:szCs w:val="18"/>
              </w:rPr>
            </w:pPr>
            <w:ins w:id="32"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3" w:author="A. EL MOATAMID" w:date="2020-01-27T17:52:00Z"/>
                <w:rFonts w:cs="Arial"/>
                <w:szCs w:val="18"/>
              </w:rPr>
            </w:pPr>
          </w:p>
        </w:tc>
      </w:tr>
      <w:tr w:rsidR="000E5616" w:rsidTr="00F62BDF">
        <w:trPr>
          <w:jc w:val="center"/>
          <w:ins w:id="34"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5" w:author="A. EL MOATAMID" w:date="2020-01-27T17:35:00Z"/>
              </w:rPr>
            </w:pPr>
            <w:proofErr w:type="spellStart"/>
            <w:ins w:id="36"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F62BDF">
            <w:pPr>
              <w:pStyle w:val="TAL"/>
              <w:rPr>
                <w:ins w:id="37" w:author="A. EL MOATAMID" w:date="2020-01-27T17:35:00Z"/>
              </w:rPr>
            </w:pPr>
            <w:ins w:id="38" w:author="A. EL MOATAMID" w:date="2020-01-28T10:35: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A41D18">
            <w:pPr>
              <w:pStyle w:val="TAL"/>
              <w:rPr>
                <w:ins w:id="39" w:author="A. EL MOATAMID" w:date="2020-01-27T17:35:00Z"/>
                <w:rFonts w:cs="Arial"/>
                <w:szCs w:val="18"/>
              </w:rPr>
            </w:pPr>
            <w:ins w:id="40" w:author="A. EL MOATAMID" w:date="2020-01-27T17:40:00Z">
              <w:r>
                <w:rPr>
                  <w:rFonts w:cs="Arial"/>
                  <w:szCs w:val="18"/>
                </w:rPr>
                <w:t xml:space="preserve">Contains </w:t>
              </w:r>
              <w:r>
                <w:t>an indication of the reception</w:t>
              </w:r>
            </w:ins>
            <w:ins w:id="41" w:author="A. EL MOATAMID" w:date="2020-02-13T09:14:00Z">
              <w:r w:rsidR="00A41D18">
                <w:t xml:space="preserve"> status</w:t>
              </w:r>
            </w:ins>
            <w:ins w:id="42" w:author="A. EL MOATAMID 2" w:date="2020-02-07T19:48:00Z">
              <w:r w:rsidR="00F80D12">
                <w:t xml:space="preserve"> </w:t>
              </w:r>
            </w:ins>
            <w:ins w:id="43" w:author="A. EL MOATAMID" w:date="2020-01-27T17:40:00Z">
              <w:r>
                <w:t xml:space="preserve">of the acknowledgment of successful reception of </w:t>
              </w:r>
              <w:proofErr w:type="spellStart"/>
              <w:r>
                <w:t>SoR</w:t>
              </w:r>
              <w:proofErr w:type="spellEnd"/>
              <w:r>
                <w:t xml:space="preserve"> Info</w:t>
              </w:r>
            </w:ins>
            <w:ins w:id="44" w:author="A. EL MOATAMID" w:date="2020-02-03T09:45:00Z">
              <w:r w:rsidR="00A95B97">
                <w:t>rmation</w:t>
              </w:r>
            </w:ins>
            <w:ins w:id="45" w:author="A. EL MOATAMID" w:date="2020-01-27T17:40:00Z">
              <w:r>
                <w:t xml:space="preserve"> by the UE</w:t>
              </w:r>
            </w:ins>
            <w:ins w:id="46"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47" w:author="A. EL MOATAMID" w:date="2020-01-27T17:35:00Z"/>
                <w:rFonts w:cs="Arial"/>
                <w:szCs w:val="18"/>
              </w:rPr>
            </w:pPr>
          </w:p>
        </w:tc>
      </w:tr>
      <w:tr w:rsidR="000E5616" w:rsidTr="00F62BDF">
        <w:trPr>
          <w:jc w:val="center"/>
          <w:ins w:id="48"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49" w:author="A. EL MOATAMID" w:date="2020-01-27T17:35:00Z"/>
              </w:rPr>
            </w:pPr>
            <w:proofErr w:type="spellStart"/>
            <w:ins w:id="50" w:author="A. EL MOATAMID" w:date="2020-01-27T17:37:00Z">
              <w:r>
                <w:t>SorSubscription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F62BDF">
            <w:pPr>
              <w:pStyle w:val="TAL"/>
              <w:rPr>
                <w:ins w:id="51" w:author="A. EL MOATAMID" w:date="2020-01-27T17:35:00Z"/>
              </w:rPr>
            </w:pPr>
            <w:ins w:id="52" w:author="A. EL MOATAMID" w:date="2020-01-28T10:34:00Z">
              <w:r w:rsidRPr="00255279">
                <w:t>6.1.6.2.</w:t>
              </w:r>
              <w:r>
                <w:t>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7C3059">
            <w:pPr>
              <w:pStyle w:val="TAL"/>
              <w:rPr>
                <w:ins w:id="53" w:author="A. EL MOATAMID" w:date="2020-01-27T17:35:00Z"/>
                <w:rFonts w:cs="Arial"/>
                <w:szCs w:val="18"/>
              </w:rPr>
            </w:pPr>
            <w:ins w:id="54" w:author="A. EL MOATAMID" w:date="2020-01-27T17:40:00Z">
              <w:r>
                <w:t xml:space="preserve">Contains the subscription to </w:t>
              </w:r>
              <w:proofErr w:type="spellStart"/>
              <w:r>
                <w:t>SoR</w:t>
              </w:r>
              <w:proofErr w:type="spellEnd"/>
              <w:r>
                <w:t xml:space="preserve"> information data change.</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55" w:author="A. EL MOATAMID" w:date="2020-01-27T17:35: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56" w:author="A. EL MOATAMID" w:date="2020-01-27T17:41:00Z">
        <w:r w:rsidRPr="0052604D" w:rsidDel="00972814">
          <w:rPr>
            <w:vertAlign w:val="subscript"/>
          </w:rPr>
          <w:delText>&lt;NF&gt;</w:delText>
        </w:r>
      </w:del>
      <w:ins w:id="57"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58" w:author="A. EL MOATAMID" w:date="2020-01-27T17:41:00Z">
        <w:r w:rsidRPr="0052604D" w:rsidDel="00972814">
          <w:rPr>
            <w:vertAlign w:val="subscript"/>
          </w:rPr>
          <w:delText>&lt;NF&gt;</w:delText>
        </w:r>
      </w:del>
      <w:ins w:id="59"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t xml:space="preserve">Table </w:t>
      </w:r>
      <w:r>
        <w:t>6.1.6.1-2</w:t>
      </w:r>
      <w:r w:rsidRPr="009C4D60">
        <w:t xml:space="preserve">: </w:t>
      </w:r>
      <w:proofErr w:type="spellStart"/>
      <w:r>
        <w:t>N</w:t>
      </w:r>
      <w:del w:id="60" w:author="A. EL MOATAMID" w:date="2020-01-29T12:10:00Z">
        <w:r w:rsidRPr="00B75785" w:rsidDel="00833BEB">
          <w:rPr>
            <w:vertAlign w:val="subscript"/>
          </w:rPr>
          <w:delText>&lt;NF&gt;</w:delText>
        </w:r>
      </w:del>
      <w:ins w:id="61"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Tr="007F057C">
        <w:trPr>
          <w:jc w:val="center"/>
          <w:ins w:id="62" w:author="A. EL MOATAMID" w:date="2020-01-27T17:45: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63" w:author="A. EL MOATAMID" w:date="2020-01-27T17:45:00Z"/>
              </w:rPr>
            </w:pPr>
            <w:proofErr w:type="spellStart"/>
            <w:ins w:id="64" w:author="A. EL MOATAMID" w:date="2020-01-27T17:46:00Z">
              <w:r w:rsidRPr="00775FCB">
                <w:t>AccessType</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65" w:author="A. EL MOATAMID" w:date="2020-01-27T17:45:00Z"/>
              </w:rPr>
            </w:pPr>
            <w:ins w:id="66" w:author="A. EL MOATAMID" w:date="2020-01-27T17:46:00Z">
              <w:r w:rsidRPr="006A7EE2">
                <w:t>3GPP TS 29.571 [</w:t>
              </w:r>
            </w:ins>
            <w:ins w:id="67" w:author="A. EL MOATAMID" w:date="2020-01-27T18:38:00Z">
              <w:r w:rsidR="00420FDF" w:rsidRPr="00AC77FB">
                <w:rPr>
                  <w:highlight w:val="yellow"/>
                  <w:rPrChange w:id="68" w:author="A. EL MOATAMID" w:date="2020-01-30T01:05:00Z">
                    <w:rPr/>
                  </w:rPrChange>
                </w:rPr>
                <w:t>xx</w:t>
              </w:r>
            </w:ins>
            <w:ins w:id="69" w:author="A. EL MOATAMID" w:date="2020-01-27T17:46: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0" w:author="A. EL MOATAMID" w:date="2020-01-27T17:45:00Z"/>
                <w:rFonts w:cs="Arial"/>
                <w:szCs w:val="18"/>
              </w:rPr>
            </w:pPr>
            <w:ins w:id="71" w:author="A. EL MOATAMID" w:date="2020-01-27T17:46:00Z">
              <w:r>
                <w:rPr>
                  <w:rFonts w:cs="Arial"/>
                  <w:szCs w:val="18"/>
                </w:rPr>
                <w:t>Access type (e.g. 3GPP)</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72" w:author="A. EL MOATAMID" w:date="2020-01-27T17:45:00Z"/>
                <w:rFonts w:cs="Arial"/>
                <w:szCs w:val="18"/>
              </w:rPr>
            </w:pPr>
          </w:p>
        </w:tc>
      </w:tr>
      <w:tr w:rsidR="009A4B12" w:rsidTr="007F057C">
        <w:trPr>
          <w:jc w:val="center"/>
          <w:ins w:id="73" w:author="A. EL MOATAMID" w:date="2020-01-27T18:25:00Z"/>
        </w:trPr>
        <w:tc>
          <w:tcPr>
            <w:tcW w:w="1717" w:type="dxa"/>
            <w:tcBorders>
              <w:top w:val="single" w:sz="4" w:space="0" w:color="auto"/>
              <w:left w:val="single" w:sz="4" w:space="0" w:color="auto"/>
              <w:bottom w:val="single" w:sz="4" w:space="0" w:color="auto"/>
              <w:right w:val="single" w:sz="4" w:space="0" w:color="auto"/>
            </w:tcBorders>
          </w:tcPr>
          <w:p w:rsidR="009A4B12" w:rsidRPr="006A7EE2" w:rsidRDefault="009A4B12" w:rsidP="00F62BDF">
            <w:pPr>
              <w:pStyle w:val="TAL"/>
              <w:rPr>
                <w:ins w:id="74" w:author="A. EL MOATAMID" w:date="2020-01-27T18:25:00Z"/>
              </w:rPr>
            </w:pPr>
            <w:proofErr w:type="spellStart"/>
            <w:ins w:id="75" w:author="A. EL MOATAMID" w:date="2020-01-27T18:43:00Z">
              <w:r w:rsidRPr="006A7EE2">
                <w:t>NfInstanceId</w:t>
              </w:r>
            </w:ins>
            <w:proofErr w:type="spellEnd"/>
          </w:p>
        </w:tc>
        <w:tc>
          <w:tcPr>
            <w:tcW w:w="1827" w:type="dxa"/>
            <w:tcBorders>
              <w:top w:val="single" w:sz="4" w:space="0" w:color="auto"/>
              <w:left w:val="single" w:sz="4" w:space="0" w:color="auto"/>
              <w:bottom w:val="single" w:sz="4" w:space="0" w:color="auto"/>
              <w:right w:val="single" w:sz="4" w:space="0" w:color="auto"/>
            </w:tcBorders>
          </w:tcPr>
          <w:p w:rsidR="009A4B12" w:rsidRPr="006A7EE2" w:rsidRDefault="009A4B12" w:rsidP="00F62BDF">
            <w:pPr>
              <w:pStyle w:val="TAL"/>
              <w:rPr>
                <w:ins w:id="76" w:author="A. EL MOATAMID" w:date="2020-01-27T18:25:00Z"/>
              </w:rPr>
            </w:pPr>
            <w:ins w:id="77" w:author="A. EL MOATAMID" w:date="2020-01-27T18:43:00Z">
              <w:r>
                <w:t>3GPP TS 29.571 [</w:t>
              </w:r>
              <w:r w:rsidRPr="00AC77FB">
                <w:rPr>
                  <w:highlight w:val="yellow"/>
                  <w:rPrChange w:id="78" w:author="A. EL MOATAMID" w:date="2020-01-30T01:05:00Z">
                    <w:rPr/>
                  </w:rPrChange>
                </w:rPr>
                <w:t>xx</w:t>
              </w:r>
              <w:r w:rsidRPr="006A7EE2">
                <w:t>]</w:t>
              </w:r>
            </w:ins>
          </w:p>
        </w:tc>
        <w:tc>
          <w:tcPr>
            <w:tcW w:w="3654" w:type="dxa"/>
            <w:tcBorders>
              <w:top w:val="single" w:sz="4" w:space="0" w:color="auto"/>
              <w:left w:val="single" w:sz="4" w:space="0" w:color="auto"/>
              <w:bottom w:val="single" w:sz="4" w:space="0" w:color="auto"/>
              <w:right w:val="single" w:sz="4" w:space="0" w:color="auto"/>
            </w:tcBorders>
          </w:tcPr>
          <w:p w:rsidR="009A4B12" w:rsidRPr="006A7EE2" w:rsidRDefault="009A4B12" w:rsidP="00F62BDF">
            <w:pPr>
              <w:pStyle w:val="TAL"/>
              <w:rPr>
                <w:ins w:id="79" w:author="A. EL MOATAMID" w:date="2020-01-27T18:25:00Z"/>
                <w:rFonts w:cs="Arial"/>
                <w:szCs w:val="18"/>
              </w:rPr>
            </w:pPr>
            <w:ins w:id="80" w:author="A. EL MOATAMID" w:date="2020-01-27T18:43:00Z">
              <w:r>
                <w:rPr>
                  <w:rFonts w:cs="Arial"/>
                  <w:szCs w:val="18"/>
                </w:rPr>
                <w:t>Contains the identifier of the NF</w:t>
              </w:r>
            </w:ins>
            <w:ins w:id="81" w:author="A. EL MOATAMID" w:date="2020-01-27T18:44:00Z">
              <w:r>
                <w:rPr>
                  <w:rFonts w:cs="Arial"/>
                  <w:szCs w:val="18"/>
                </w:rPr>
                <w:t>.</w:t>
              </w:r>
            </w:ins>
          </w:p>
        </w:tc>
        <w:tc>
          <w:tcPr>
            <w:tcW w:w="2226" w:type="dxa"/>
            <w:tcBorders>
              <w:top w:val="single" w:sz="4" w:space="0" w:color="auto"/>
              <w:left w:val="single" w:sz="4" w:space="0" w:color="auto"/>
              <w:bottom w:val="single" w:sz="4" w:space="0" w:color="auto"/>
              <w:right w:val="single" w:sz="4" w:space="0" w:color="auto"/>
            </w:tcBorders>
          </w:tcPr>
          <w:p w:rsidR="009A4B12" w:rsidRDefault="009A4B12" w:rsidP="00F62BDF">
            <w:pPr>
              <w:pStyle w:val="TAL"/>
              <w:rPr>
                <w:ins w:id="82" w:author="A. EL MOATAMID" w:date="2020-01-27T18:25:00Z"/>
                <w:rFonts w:cs="Arial"/>
                <w:szCs w:val="18"/>
              </w:rPr>
            </w:pPr>
          </w:p>
        </w:tc>
      </w:tr>
      <w:tr w:rsidR="003E53DA" w:rsidTr="007F057C">
        <w:trPr>
          <w:jc w:val="center"/>
          <w:ins w:id="83"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84" w:author="A. EL MOATAMID" w:date="2020-01-27T17:44:00Z"/>
              </w:rPr>
            </w:pPr>
            <w:proofErr w:type="spellStart"/>
            <w:ins w:id="85"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86" w:author="A. EL MOATAMID" w:date="2020-01-27T17:44:00Z"/>
              </w:rPr>
            </w:pPr>
            <w:ins w:id="87" w:author="A. EL MOATAMID" w:date="2020-01-27T17:44:00Z">
              <w:r w:rsidRPr="006A7EE2">
                <w:t>3GPP TS 29.571 [</w:t>
              </w:r>
            </w:ins>
            <w:ins w:id="88" w:author="A. EL MOATAMID" w:date="2020-01-27T18:38:00Z">
              <w:r w:rsidR="00420FDF" w:rsidRPr="00AC77FB">
                <w:rPr>
                  <w:highlight w:val="yellow"/>
                  <w:rPrChange w:id="89" w:author="A. EL MOATAMID" w:date="2020-01-30T01:05:00Z">
                    <w:rPr/>
                  </w:rPrChange>
                </w:rPr>
                <w:t>xx</w:t>
              </w:r>
            </w:ins>
            <w:ins w:id="90"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91" w:author="A. EL MOATAMID" w:date="2020-01-27T17:44:00Z"/>
                <w:rFonts w:cs="Arial"/>
                <w:szCs w:val="18"/>
              </w:rPr>
            </w:pPr>
            <w:ins w:id="92"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93"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94"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95" w:author="A. EL MOATAMID" w:date="2020-01-27T17:41:00Z">
              <w:r w:rsidRPr="006A7EE2">
                <w:t>3GPP TS 29.571 [</w:t>
              </w:r>
            </w:ins>
            <w:ins w:id="96" w:author="A. EL MOATAMID" w:date="2020-01-27T18:38:00Z">
              <w:r w:rsidR="00420FDF" w:rsidRPr="00AC77FB">
                <w:rPr>
                  <w:highlight w:val="yellow"/>
                  <w:rPrChange w:id="97" w:author="A. EL MOATAMID" w:date="2020-01-30T01:05:00Z">
                    <w:rPr/>
                  </w:rPrChange>
                </w:rPr>
                <w:t>xx</w:t>
              </w:r>
            </w:ins>
            <w:ins w:id="98"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99"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Tr="007F057C">
        <w:trPr>
          <w:jc w:val="center"/>
          <w:ins w:id="100" w:author="A. EL MOATAMID" w:date="2020-01-27T17:42: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1" w:author="A. EL MOATAMID" w:date="2020-01-27T17:42:00Z"/>
              </w:rPr>
            </w:pPr>
            <w:proofErr w:type="spellStart"/>
            <w:ins w:id="102" w:author="A. EL MOATAMID" w:date="2020-01-27T17:42:00Z">
              <w:r w:rsidRPr="006A7EE2">
                <w:t>RatType</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03" w:author="A. EL MOATAMID" w:date="2020-01-27T17:42:00Z"/>
              </w:rPr>
            </w:pPr>
            <w:ins w:id="104" w:author="A. EL MOATAMID" w:date="2020-01-27T17:42:00Z">
              <w:r w:rsidRPr="006A7EE2">
                <w:t>3GPP TS 29.571 [</w:t>
              </w:r>
            </w:ins>
            <w:ins w:id="105" w:author="A. EL MOATAMID" w:date="2020-01-27T18:38:00Z">
              <w:r w:rsidR="00420FDF" w:rsidRPr="00AC77FB">
                <w:rPr>
                  <w:highlight w:val="yellow"/>
                  <w:rPrChange w:id="106" w:author="A. EL MOATAMID" w:date="2020-01-30T01:05:00Z">
                    <w:rPr/>
                  </w:rPrChange>
                </w:rPr>
                <w:t>xx</w:t>
              </w:r>
            </w:ins>
            <w:ins w:id="107" w:author="A. EL MOATAMID" w:date="2020-01-27T17:42: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8" w:author="A. EL MOATAMID" w:date="2020-01-27T17:42:00Z"/>
                <w:rFonts w:cs="Arial"/>
                <w:szCs w:val="18"/>
              </w:rPr>
            </w:pPr>
            <w:ins w:id="109" w:author="A. EL MOATAMID" w:date="2020-01-27T17:42:00Z">
              <w:r w:rsidRPr="006A7EE2">
                <w:rPr>
                  <w:rFonts w:cs="Arial"/>
                  <w:szCs w:val="18"/>
                </w:rPr>
                <w:t>Radio Access Technology Type</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10" w:author="A. EL MOATAMID" w:date="2020-01-27T17:42:00Z"/>
                <w:rFonts w:cs="Arial"/>
                <w:szCs w:val="18"/>
              </w:rPr>
            </w:pPr>
          </w:p>
        </w:tc>
      </w:tr>
      <w:tr w:rsidR="003E53DA" w:rsidTr="007F057C">
        <w:trPr>
          <w:jc w:val="center"/>
          <w:ins w:id="111"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2" w:author="A. EL MOATAMID" w:date="2020-01-27T17:48:00Z"/>
              </w:rPr>
            </w:pPr>
            <w:proofErr w:type="spellStart"/>
            <w:ins w:id="113"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14" w:author="A. EL MOATAMID" w:date="2020-01-27T17:48:00Z"/>
              </w:rPr>
            </w:pPr>
            <w:ins w:id="115" w:author="A. EL MOATAMID" w:date="2020-01-27T17:48:00Z">
              <w:r w:rsidRPr="006A7EE2">
                <w:t>3GPP TS 29.571 [</w:t>
              </w:r>
            </w:ins>
            <w:ins w:id="116" w:author="A. EL MOATAMID" w:date="2020-01-27T18:38:00Z">
              <w:r w:rsidR="00420FDF" w:rsidRPr="00AC77FB">
                <w:rPr>
                  <w:highlight w:val="yellow"/>
                  <w:rPrChange w:id="117" w:author="A. EL MOATAMID" w:date="2020-01-30T01:05:00Z">
                    <w:rPr/>
                  </w:rPrChange>
                </w:rPr>
                <w:t>xx</w:t>
              </w:r>
            </w:ins>
            <w:ins w:id="118"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9" w:author="A. EL MOATAMID" w:date="2020-01-27T17:48:00Z"/>
                <w:rFonts w:cs="Arial"/>
                <w:szCs w:val="18"/>
              </w:rPr>
            </w:pPr>
            <w:ins w:id="120"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21" w:author="A. EL MOATAMID" w:date="2020-01-27T17:48:00Z"/>
                <w:rFonts w:cs="Arial"/>
                <w:szCs w:val="18"/>
              </w:rPr>
            </w:pPr>
          </w:p>
        </w:tc>
      </w:tr>
      <w:tr w:rsidR="008743C8" w:rsidTr="007F057C">
        <w:trPr>
          <w:jc w:val="center"/>
          <w:ins w:id="122"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123" w:author="A. EL MOATAMID" w:date="2020-01-27T18:05:00Z"/>
              </w:rPr>
            </w:pPr>
            <w:proofErr w:type="spellStart"/>
            <w:ins w:id="124"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125" w:author="A. EL MOATAMID" w:date="2020-01-27T18:05:00Z"/>
              </w:rPr>
            </w:pPr>
            <w:ins w:id="126" w:author="A. EL MOATAMID" w:date="2020-01-27T18:05:00Z">
              <w:r>
                <w:t>3GPP°TS°29.503</w:t>
              </w:r>
            </w:ins>
            <w:ins w:id="127" w:author="A. EL MOATAMID" w:date="2020-01-27T18:06:00Z">
              <w:r>
                <w:t xml:space="preserve"> [</w:t>
              </w:r>
            </w:ins>
            <w:ins w:id="128" w:author="A. EL MOATAMID" w:date="2020-01-27T18:07:00Z">
              <w:r w:rsidR="00E60EB2" w:rsidRPr="00AC77FB">
                <w:rPr>
                  <w:highlight w:val="yellow"/>
                  <w:rPrChange w:id="129" w:author="A. EL MOATAMID" w:date="2020-01-30T01:05:00Z">
                    <w:rPr/>
                  </w:rPrChange>
                </w:rPr>
                <w:t>y</w:t>
              </w:r>
            </w:ins>
            <w:ins w:id="130"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31" w:author="A. EL MOATAMID" w:date="2020-01-27T18:05:00Z"/>
                <w:rFonts w:cs="Arial"/>
                <w:szCs w:val="18"/>
              </w:rPr>
            </w:pPr>
            <w:ins w:id="132"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33" w:author="A. EL MOATAMID" w:date="2020-02-03T09:46:00Z">
              <w:r w:rsidR="001D1D8E">
                <w:rPr>
                  <w:rFonts w:cs="Arial"/>
                  <w:szCs w:val="18"/>
                </w:rPr>
                <w:t>I</w:t>
              </w:r>
            </w:ins>
            <w:ins w:id="134"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35" w:author="A. EL MOATAMID" w:date="2020-01-27T18:05:00Z"/>
                <w:rFonts w:cs="Arial"/>
                <w:szCs w:val="18"/>
              </w:rPr>
            </w:pPr>
          </w:p>
        </w:tc>
      </w:tr>
      <w:tr w:rsidR="007E19C8" w:rsidTr="007F057C">
        <w:trPr>
          <w:jc w:val="center"/>
          <w:ins w:id="136"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37" w:author="A. EL MOATAMID" w:date="2020-01-27T18:35:00Z"/>
              </w:rPr>
            </w:pPr>
            <w:proofErr w:type="spellStart"/>
            <w:ins w:id="138"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39" w:author="A. EL MOATAMID" w:date="2020-01-27T18:35:00Z"/>
              </w:rPr>
            </w:pPr>
            <w:ins w:id="140" w:author="A. EL MOATAMID" w:date="2020-01-27T18:35:00Z">
              <w:r w:rsidRPr="006A7EE2">
                <w:t>3GPP TS 29.571 [</w:t>
              </w:r>
            </w:ins>
            <w:ins w:id="141" w:author="A. EL MOATAMID" w:date="2020-01-27T18:38:00Z">
              <w:r w:rsidR="00420FDF" w:rsidRPr="00AC77FB">
                <w:rPr>
                  <w:highlight w:val="yellow"/>
                  <w:rPrChange w:id="142" w:author="A. EL MOATAMID" w:date="2020-01-30T01:05:00Z">
                    <w:rPr/>
                  </w:rPrChange>
                </w:rPr>
                <w:t>xx</w:t>
              </w:r>
            </w:ins>
            <w:ins w:id="143"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44" w:author="A. EL MOATAMID" w:date="2020-01-27T18:35:00Z"/>
                <w:rFonts w:cs="Arial"/>
                <w:szCs w:val="18"/>
              </w:rPr>
            </w:pPr>
            <w:ins w:id="145" w:author="A. EL MOATAMID" w:date="2020-01-27T18:39:00Z">
              <w:r>
                <w:rPr>
                  <w:rFonts w:cs="Arial"/>
                  <w:szCs w:val="18"/>
                </w:rPr>
                <w:t>Contains the SUPI</w:t>
              </w:r>
            </w:ins>
            <w:ins w:id="146"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147" w:author="A. EL MOATAMID" w:date="2020-01-27T18:35:00Z"/>
                <w:rFonts w:cs="Arial"/>
                <w:szCs w:val="18"/>
              </w:rPr>
            </w:pPr>
          </w:p>
        </w:tc>
      </w:tr>
      <w:tr w:rsidR="007F057C" w:rsidTr="007F057C">
        <w:trPr>
          <w:jc w:val="center"/>
          <w:ins w:id="148" w:author="A. EL MOATAMID" w:date="2020-01-27T18:43:00Z"/>
        </w:trPr>
        <w:tc>
          <w:tcPr>
            <w:tcW w:w="1717" w:type="dxa"/>
            <w:tcBorders>
              <w:top w:val="single" w:sz="4" w:space="0" w:color="auto"/>
              <w:left w:val="single" w:sz="4" w:space="0" w:color="auto"/>
              <w:bottom w:val="single" w:sz="4" w:space="0" w:color="auto"/>
              <w:right w:val="single" w:sz="4" w:space="0" w:color="auto"/>
            </w:tcBorders>
          </w:tcPr>
          <w:p w:rsidR="007F057C" w:rsidRPr="006A7EE2" w:rsidRDefault="007F057C" w:rsidP="00F62BDF">
            <w:pPr>
              <w:pStyle w:val="TAL"/>
              <w:rPr>
                <w:ins w:id="149" w:author="A. EL MOATAMID" w:date="2020-01-27T18:43:00Z"/>
              </w:rPr>
            </w:pPr>
            <w:ins w:id="150" w:author="A. EL MOATAMID" w:date="2020-01-27T18:43:00Z">
              <w:r w:rsidRPr="006A7EE2">
                <w:t>Uri</w:t>
              </w:r>
            </w:ins>
          </w:p>
        </w:tc>
        <w:tc>
          <w:tcPr>
            <w:tcW w:w="1827" w:type="dxa"/>
            <w:tcBorders>
              <w:top w:val="single" w:sz="4" w:space="0" w:color="auto"/>
              <w:left w:val="single" w:sz="4" w:space="0" w:color="auto"/>
              <w:bottom w:val="single" w:sz="4" w:space="0" w:color="auto"/>
              <w:right w:val="single" w:sz="4" w:space="0" w:color="auto"/>
            </w:tcBorders>
          </w:tcPr>
          <w:p w:rsidR="007F057C" w:rsidRPr="006A7EE2" w:rsidRDefault="007F057C" w:rsidP="007F057C">
            <w:pPr>
              <w:pStyle w:val="TAL"/>
              <w:rPr>
                <w:ins w:id="151" w:author="A. EL MOATAMID" w:date="2020-01-27T18:43:00Z"/>
              </w:rPr>
            </w:pPr>
            <w:ins w:id="152" w:author="A. EL MOATAMID" w:date="2020-01-27T18:43:00Z">
              <w:r w:rsidRPr="006A7EE2">
                <w:t>3GPP TS 29.571 [</w:t>
              </w:r>
              <w:r w:rsidRPr="00AC77FB">
                <w:rPr>
                  <w:highlight w:val="yellow"/>
                  <w:rPrChange w:id="153" w:author="A. EL MOATAMID" w:date="2020-01-30T01:05:00Z">
                    <w:rPr/>
                  </w:rPrChange>
                </w:rPr>
                <w:t>xx</w:t>
              </w:r>
              <w:r w:rsidRPr="006A7EE2">
                <w:t>]</w:t>
              </w:r>
            </w:ins>
          </w:p>
        </w:tc>
        <w:tc>
          <w:tcPr>
            <w:tcW w:w="3654" w:type="dxa"/>
            <w:tcBorders>
              <w:top w:val="single" w:sz="4" w:space="0" w:color="auto"/>
              <w:left w:val="single" w:sz="4" w:space="0" w:color="auto"/>
              <w:bottom w:val="single" w:sz="4" w:space="0" w:color="auto"/>
              <w:right w:val="single" w:sz="4" w:space="0" w:color="auto"/>
            </w:tcBorders>
          </w:tcPr>
          <w:p w:rsidR="007F057C" w:rsidRDefault="007F057C" w:rsidP="00F62BDF">
            <w:pPr>
              <w:pStyle w:val="TAL"/>
              <w:rPr>
                <w:ins w:id="154" w:author="A. EL MOATAMID" w:date="2020-01-27T18:43:00Z"/>
                <w:rFonts w:cs="Arial"/>
                <w:szCs w:val="18"/>
              </w:rPr>
            </w:pPr>
            <w:ins w:id="155" w:author="A. EL MOATAMID" w:date="2020-01-27T18:43:00Z">
              <w:r w:rsidRPr="006A7EE2">
                <w:rPr>
                  <w:rFonts w:cs="Arial"/>
                  <w:szCs w:val="18"/>
                </w:rPr>
                <w:t>Uniform Resource Identifier</w:t>
              </w:r>
            </w:ins>
          </w:p>
        </w:tc>
        <w:tc>
          <w:tcPr>
            <w:tcW w:w="2226" w:type="dxa"/>
            <w:tcBorders>
              <w:top w:val="single" w:sz="4" w:space="0" w:color="auto"/>
              <w:left w:val="single" w:sz="4" w:space="0" w:color="auto"/>
              <w:bottom w:val="single" w:sz="4" w:space="0" w:color="auto"/>
              <w:right w:val="single" w:sz="4" w:space="0" w:color="auto"/>
            </w:tcBorders>
          </w:tcPr>
          <w:p w:rsidR="007F057C" w:rsidRDefault="007F057C" w:rsidP="00F62BDF">
            <w:pPr>
              <w:pStyle w:val="TAL"/>
              <w:rPr>
                <w:ins w:id="156" w:author="A. EL MOATAMID" w:date="2020-01-27T18:43:00Z"/>
                <w:rFonts w:cs="Arial"/>
                <w:szCs w:val="18"/>
              </w:rPr>
            </w:pPr>
          </w:p>
        </w:tc>
      </w:tr>
    </w:tbl>
    <w:p w:rsidR="00CC1DB3" w:rsidRDefault="00CC1DB3" w:rsidP="00CC1DB3"/>
    <w:p w:rsidR="00CC1DB3" w:rsidRDefault="00CC1DB3" w:rsidP="00CC1DB3">
      <w:pPr>
        <w:pStyle w:val="Heading4"/>
        <w:rPr>
          <w:lang w:val="en-US"/>
        </w:rPr>
      </w:pPr>
      <w:bookmarkStart w:id="157"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p>
    <w:p w:rsidR="00CC1DB3" w:rsidRPr="00BA4F07" w:rsidDel="00123930" w:rsidRDefault="00CC1DB3" w:rsidP="00CC1DB3">
      <w:pPr>
        <w:pStyle w:val="Guidance"/>
        <w:rPr>
          <w:del w:id="158" w:author="A. EL MOATAMID" w:date="2020-01-27T17:49:00Z"/>
        </w:rPr>
      </w:pPr>
      <w:del w:id="159" w:author="A. EL MOATAMID" w:date="2020-01-27T17:49:00Z">
        <w:r w:rsidDel="00123930">
          <w:delText>This clause will specify the structured data types.</w:delText>
        </w:r>
      </w:del>
    </w:p>
    <w:p w:rsidR="00CC1DB3" w:rsidRDefault="00CC1DB3" w:rsidP="00CC1DB3">
      <w:pPr>
        <w:pStyle w:val="Heading5"/>
      </w:pPr>
      <w:bookmarkStart w:id="160" w:name="_Toc510696635"/>
      <w:r>
        <w:lastRenderedPageBreak/>
        <w:t>6.1.6.2.1</w:t>
      </w:r>
      <w:r>
        <w:tab/>
        <w:t>Introduction</w:t>
      </w:r>
      <w:bookmarkEnd w:id="160"/>
    </w:p>
    <w:p w:rsidR="00CC1DB3" w:rsidRDefault="00CC1DB3" w:rsidP="00CC1DB3">
      <w:r>
        <w:t xml:space="preserve">This clause defines the structures to be used in resource representations. </w:t>
      </w:r>
    </w:p>
    <w:p w:rsidR="00CC1DB3" w:rsidRDefault="00CC1DB3" w:rsidP="00CC1DB3">
      <w:pPr>
        <w:pStyle w:val="Heading5"/>
      </w:pPr>
      <w:bookmarkStart w:id="161" w:name="_Toc510696636"/>
      <w:r>
        <w:t>6.1.6.2.2</w:t>
      </w:r>
      <w:r>
        <w:tab/>
        <w:t xml:space="preserve">Type: </w:t>
      </w:r>
      <w:del w:id="162" w:author="A. EL MOATAMID" w:date="2020-01-27T17:55:00Z">
        <w:r w:rsidDel="00E239F4">
          <w:delText>&lt;TypeName 1&gt;</w:delText>
        </w:r>
      </w:del>
      <w:bookmarkEnd w:id="161"/>
      <w:proofErr w:type="spellStart"/>
      <w:ins w:id="163" w:author="A. EL MOATAMID" w:date="2020-01-27T17:55:00Z">
        <w:r w:rsidR="00E239F4">
          <w:t>SorInformation</w:t>
        </w:r>
      </w:ins>
      <w:proofErr w:type="spellEnd"/>
    </w:p>
    <w:p w:rsidR="00CC1DB3" w:rsidRPr="00F11739" w:rsidDel="00E239F4" w:rsidRDefault="00CC1DB3" w:rsidP="00CC1DB3">
      <w:pPr>
        <w:pStyle w:val="Guidance"/>
        <w:rPr>
          <w:del w:id="164" w:author="A. EL MOATAMID" w:date="2020-01-27T17:55:00Z"/>
        </w:rPr>
      </w:pPr>
      <w:del w:id="165"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166" w:author="A. EL MOATAMID" w:date="2020-01-27T17:55:00Z"/>
        </w:rPr>
      </w:pPr>
      <w:del w:id="167"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168" w:author="A. EL MOATAMID" w:date="2020-01-27T17:54:00Z"/>
        </w:rPr>
      </w:pPr>
      <w:del w:id="169"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170" w:author="A. EL MOATAMID" w:date="2020-01-27T17:54:00Z"/>
        </w:rPr>
      </w:pPr>
      <w:del w:id="171"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172" w:author="A. EL MOATAMID" w:date="2020-01-27T17:54:00Z"/>
        </w:rPr>
      </w:pPr>
      <w:del w:id="173"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174" w:author="A. EL MOATAMID" w:date="2020-01-27T17:54:00Z"/>
        </w:rPr>
      </w:pPr>
      <w:del w:id="175"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lastRenderedPageBreak/>
        <w:t>Table </w:t>
      </w:r>
      <w:r>
        <w:t xml:space="preserve">6.1.6.2.2-1: </w:t>
      </w:r>
      <w:r>
        <w:rPr>
          <w:noProof/>
        </w:rPr>
        <w:t xml:space="preserve">Definition of type </w:t>
      </w:r>
      <w:del w:id="176" w:author="A. EL MOATAMID" w:date="2020-01-27T17:56:00Z">
        <w:r w:rsidDel="007A2970">
          <w:delText>&lt;TypeName 1&gt;</w:delText>
        </w:r>
      </w:del>
      <w:proofErr w:type="spellStart"/>
      <w:ins w:id="177"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8"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179">
          <w:tblGrid>
            <w:gridCol w:w="1701"/>
            <w:gridCol w:w="1444"/>
            <w:gridCol w:w="425"/>
            <w:gridCol w:w="1134"/>
            <w:gridCol w:w="2410"/>
            <w:gridCol w:w="1193"/>
            <w:gridCol w:w="1217"/>
          </w:tblGrid>
        </w:tblGridChange>
      </w:tblGrid>
      <w:tr w:rsidR="00CC1DB3" w:rsidRPr="00FD48E5" w:rsidTr="007A2970">
        <w:trPr>
          <w:jc w:val="center"/>
          <w:trPrChange w:id="180"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81"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82"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3"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84"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185"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186"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187" w:author="A. EL MOATAMID" w:date="2020-01-27T17:58:00Z"/>
          <w:trPrChange w:id="188"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9"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90" w:author="A. EL MOATAMID" w:date="2020-01-27T17:58:00Z"/>
              </w:rPr>
            </w:pPr>
            <w:del w:id="191"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192"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93" w:author="A. EL MOATAMID" w:date="2020-01-27T17:58:00Z"/>
              </w:rPr>
            </w:pPr>
            <w:del w:id="194"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195"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196" w:author="A. EL MOATAMID" w:date="2020-01-27T17:58:00Z"/>
              </w:rPr>
            </w:pPr>
            <w:del w:id="197"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198"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99" w:author="A. EL MOATAMID" w:date="2020-01-27T17:58:00Z"/>
              </w:rPr>
            </w:pPr>
            <w:del w:id="200"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201"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02" w:author="A. EL MOATAMID" w:date="2020-01-27T17:58:00Z"/>
                <w:rFonts w:cs="Arial"/>
                <w:szCs w:val="18"/>
              </w:rPr>
            </w:pPr>
            <w:del w:id="203"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204"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05" w:author="A. EL MOATAMID" w:date="2020-01-27T17:58:00Z"/>
                <w:rFonts w:cs="Arial"/>
                <w:szCs w:val="18"/>
              </w:rPr>
            </w:pPr>
          </w:p>
        </w:tc>
      </w:tr>
      <w:tr w:rsidR="007A2970" w:rsidRPr="00FD48E5" w:rsidTr="007A2970">
        <w:trPr>
          <w:jc w:val="center"/>
          <w:trPrChange w:id="206"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7"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08"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209"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10"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211"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212" w:author="A. EL MOATAMID" w:date="2020-01-27T17:57:00Z">
                <w:pPr>
                  <w:pStyle w:val="TAC"/>
                </w:pPr>
              </w:pPrChange>
            </w:pPr>
            <w:ins w:id="213"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214"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215"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216"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217" w:author="A. EL MOATAMID" w:date="2020-01-27T17:57:00Z"/>
                <w:rFonts w:cs="Arial"/>
                <w:szCs w:val="18"/>
              </w:rPr>
            </w:pPr>
            <w:ins w:id="218" w:author="A. EL MOATAMID" w:date="2020-01-27T17:57:00Z">
              <w:r w:rsidRPr="006A7EE2">
                <w:rPr>
                  <w:rFonts w:cs="Arial"/>
                  <w:szCs w:val="18"/>
                </w:rPr>
                <w:t>When present</w:t>
              </w:r>
            </w:ins>
            <w:ins w:id="219" w:author="A. EL MOATAMID" w:date="2020-01-27T18:17:00Z">
              <w:r w:rsidR="00894656">
                <w:rPr>
                  <w:rFonts w:cs="Arial"/>
                  <w:szCs w:val="18"/>
                </w:rPr>
                <w:t xml:space="preserve"> (i.e. </w:t>
              </w:r>
              <w:proofErr w:type="spellStart"/>
              <w:r w:rsidR="00894656">
                <w:rPr>
                  <w:rFonts w:cs="Arial"/>
                  <w:szCs w:val="18"/>
                </w:rPr>
                <w:t>sorInfoChangeIndication</w:t>
              </w:r>
              <w:proofErr w:type="spellEnd"/>
              <w:r w:rsidR="00894656">
                <w:rPr>
                  <w:rFonts w:cs="Arial"/>
                  <w:szCs w:val="18"/>
                </w:rPr>
                <w:t xml:space="preserve"> attribute is set to </w:t>
              </w:r>
            </w:ins>
            <w:ins w:id="220" w:author="A. EL MOATAMID" w:date="2020-02-03T09:54:00Z">
              <w:r w:rsidR="001D1D8E" w:rsidRPr="001D1D8E">
                <w:rPr>
                  <w:rFonts w:cs="Arial"/>
                  <w:szCs w:val="18"/>
                </w:rPr>
                <w:t>"</w:t>
              </w:r>
            </w:ins>
            <w:ins w:id="221" w:author="A. EL MOATAMID" w:date="2020-01-27T18:17:00Z">
              <w:r w:rsidR="00894656">
                <w:rPr>
                  <w:rFonts w:cs="Arial"/>
                  <w:szCs w:val="18"/>
                </w:rPr>
                <w:t>True</w:t>
              </w:r>
            </w:ins>
            <w:ins w:id="222" w:author="A. EL MOATAMID" w:date="2020-02-03T09:54:00Z">
              <w:r w:rsidR="001D1D8E" w:rsidRPr="001D1D8E">
                <w:rPr>
                  <w:rFonts w:cs="Arial"/>
                  <w:szCs w:val="18"/>
                </w:rPr>
                <w:t>"</w:t>
              </w:r>
            </w:ins>
            <w:ins w:id="223" w:author="A. EL MOATAMID" w:date="2020-01-27T18:17:00Z">
              <w:r w:rsidR="00894656">
                <w:rPr>
                  <w:rFonts w:cs="Arial"/>
                  <w:szCs w:val="18"/>
                </w:rPr>
                <w:t>)</w:t>
              </w:r>
            </w:ins>
            <w:ins w:id="224" w:author="A. EL MOATAMID" w:date="2020-01-27T17:57:00Z">
              <w:r w:rsidRPr="006A7EE2">
                <w:rPr>
                  <w:rFonts w:cs="Arial"/>
                  <w:szCs w:val="18"/>
                </w:rPr>
                <w:t xml:space="preserve">, this </w:t>
              </w:r>
            </w:ins>
            <w:ins w:id="225" w:author="A. EL MOATAMID" w:date="2020-01-27T18:11:00Z">
              <w:r w:rsidR="007A506B">
                <w:rPr>
                  <w:rFonts w:cs="Arial"/>
                  <w:szCs w:val="18"/>
                </w:rPr>
                <w:t>attribute</w:t>
              </w:r>
            </w:ins>
            <w:ins w:id="226" w:author="A. EL MOATAMID" w:date="2020-01-27T17:57:00Z">
              <w:r w:rsidRPr="006A7EE2">
                <w:rPr>
                  <w:rFonts w:cs="Arial"/>
                  <w:szCs w:val="18"/>
                </w:rPr>
                <w:t xml:space="preserve"> contains the information needed to update the "Operator Controlled PLMN Selector with Access Technology" list stored in the </w:t>
              </w:r>
            </w:ins>
            <w:ins w:id="227" w:author="A. EL MOATAMID" w:date="2020-02-03T09:49:00Z">
              <w:r w:rsidR="001D1D8E">
                <w:rPr>
                  <w:rFonts w:cs="Arial"/>
                  <w:szCs w:val="18"/>
                </w:rPr>
                <w:t>UE</w:t>
              </w:r>
            </w:ins>
            <w:ins w:id="228" w:author="A. EL MOATAMID" w:date="2020-01-27T18:11:00Z">
              <w:r w:rsidR="007A506B">
                <w:rPr>
                  <w:rFonts w:cs="Arial"/>
                  <w:szCs w:val="18"/>
                </w:rPr>
                <w:t>,</w:t>
              </w:r>
            </w:ins>
            <w:ins w:id="229" w:author="A. EL MOATAMID" w:date="2020-01-27T17:57:00Z">
              <w:r w:rsidRPr="006A7EE2">
                <w:rPr>
                  <w:rFonts w:cs="Arial"/>
                  <w:szCs w:val="18"/>
                </w:rPr>
                <w:t xml:space="preserve"> either as an array of preferred PLMN/Access</w:t>
              </w:r>
            </w:ins>
            <w:ins w:id="230" w:author="A. EL MOATAMID" w:date="2020-01-30T01:07:00Z">
              <w:r w:rsidR="00920978">
                <w:rPr>
                  <w:rFonts w:cs="Arial"/>
                  <w:szCs w:val="18"/>
                </w:rPr>
                <w:t xml:space="preserve"> </w:t>
              </w:r>
            </w:ins>
            <w:ins w:id="231" w:author="A. EL MOATAMID" w:date="2020-01-27T17:57:00Z">
              <w:r w:rsidRPr="006A7EE2">
                <w:rPr>
                  <w:rFonts w:cs="Arial"/>
                  <w:szCs w:val="18"/>
                </w:rPr>
                <w:t xml:space="preserve">Technologies </w:t>
              </w:r>
              <w:r w:rsidR="007A506B">
                <w:rPr>
                  <w:rFonts w:cs="Arial"/>
                  <w:szCs w:val="18"/>
                </w:rPr>
                <w:t>combinations in priority order</w:t>
              </w:r>
            </w:ins>
            <w:ins w:id="232" w:author="A. EL MOATAMID" w:date="2020-01-27T18:11:00Z">
              <w:r w:rsidR="007A506B">
                <w:rPr>
                  <w:rFonts w:cs="Arial"/>
                  <w:szCs w:val="18"/>
                </w:rPr>
                <w:t xml:space="preserve"> (with t</w:t>
              </w:r>
            </w:ins>
            <w:ins w:id="233" w:author="A. EL MOATAMID" w:date="2020-01-27T17:57:00Z">
              <w:r w:rsidRPr="006A7EE2">
                <w:rPr>
                  <w:rFonts w:cs="Arial"/>
                  <w:szCs w:val="18"/>
                </w:rPr>
                <w:t>he fi</w:t>
              </w:r>
              <w:r w:rsidR="007A506B">
                <w:rPr>
                  <w:rFonts w:cs="Arial"/>
                  <w:szCs w:val="18"/>
                </w:rPr>
                <w:t>rst entry in the array indicat</w:t>
              </w:r>
            </w:ins>
            <w:ins w:id="234" w:author="A. EL MOATAMID" w:date="2020-01-27T18:11:00Z">
              <w:r w:rsidR="007A506B">
                <w:rPr>
                  <w:rFonts w:cs="Arial"/>
                  <w:szCs w:val="18"/>
                </w:rPr>
                <w:t>ing</w:t>
              </w:r>
            </w:ins>
            <w:ins w:id="235" w:author="A. EL MOATAMID" w:date="2020-01-27T17:57:00Z">
              <w:r w:rsidRPr="006A7EE2">
                <w:rPr>
                  <w:rFonts w:cs="Arial"/>
                  <w:szCs w:val="18"/>
                </w:rPr>
                <w:t xml:space="preserve"> the highest prior</w:t>
              </w:r>
              <w:r w:rsidR="007A506B">
                <w:rPr>
                  <w:rFonts w:cs="Arial"/>
                  <w:szCs w:val="18"/>
                </w:rPr>
                <w:t>ity and the last entry indicat</w:t>
              </w:r>
            </w:ins>
            <w:ins w:id="236" w:author="A. EL MOATAMID" w:date="2020-01-27T18:11:00Z">
              <w:r w:rsidR="007A506B">
                <w:rPr>
                  <w:rFonts w:cs="Arial"/>
                  <w:szCs w:val="18"/>
                </w:rPr>
                <w:t>ing</w:t>
              </w:r>
            </w:ins>
            <w:ins w:id="237" w:author="A. EL MOATAMID" w:date="2020-01-27T17:57:00Z">
              <w:r w:rsidRPr="006A7EE2">
                <w:rPr>
                  <w:rFonts w:cs="Arial"/>
                  <w:szCs w:val="18"/>
                </w:rPr>
                <w:t xml:space="preserve"> the lowest</w:t>
              </w:r>
            </w:ins>
            <w:ins w:id="238" w:author="A. EL MOATAMID" w:date="2020-01-27T18:11:00Z">
              <w:r w:rsidR="007A506B">
                <w:rPr>
                  <w:rFonts w:cs="Arial"/>
                  <w:szCs w:val="18"/>
                </w:rPr>
                <w:t>)</w:t>
              </w:r>
            </w:ins>
            <w:ins w:id="239" w:author="A. EL MOATAMID" w:date="2020-01-27T18:12:00Z">
              <w:r w:rsidR="007A506B">
                <w:rPr>
                  <w:rFonts w:cs="Arial"/>
                  <w:szCs w:val="18"/>
                </w:rPr>
                <w:t xml:space="preserve"> o</w:t>
              </w:r>
            </w:ins>
            <w:ins w:id="240" w:author="A. EL MOATAMID" w:date="2020-01-27T17:57:00Z">
              <w:r w:rsidR="007A506B">
                <w:rPr>
                  <w:rFonts w:cs="Arial"/>
                  <w:szCs w:val="18"/>
                </w:rPr>
                <w:t>r</w:t>
              </w:r>
            </w:ins>
            <w:ins w:id="241" w:author="A. EL MOATAMID" w:date="2020-01-27T18:12:00Z">
              <w:r w:rsidR="007A506B">
                <w:rPr>
                  <w:rFonts w:cs="Arial"/>
                  <w:szCs w:val="18"/>
                </w:rPr>
                <w:t xml:space="preserve"> </w:t>
              </w:r>
            </w:ins>
            <w:ins w:id="242" w:author="A. EL MOATAMID" w:date="2020-01-27T17:57:00Z">
              <w:r w:rsidRPr="006A7EE2">
                <w:rPr>
                  <w:rFonts w:cs="Arial"/>
                  <w:szCs w:val="18"/>
                </w:rPr>
                <w:t>a secured packet.</w:t>
              </w:r>
            </w:ins>
          </w:p>
          <w:p w:rsidR="007A2970" w:rsidRDefault="007A2970" w:rsidP="001105E0">
            <w:pPr>
              <w:pStyle w:val="TAL"/>
              <w:rPr>
                <w:rFonts w:cs="Arial"/>
                <w:szCs w:val="18"/>
              </w:rPr>
            </w:pPr>
            <w:ins w:id="243" w:author="A. EL MOATAMID" w:date="2020-01-27T17:57:00Z">
              <w:r w:rsidRPr="006A7EE2">
                <w:rPr>
                  <w:rFonts w:cs="Arial"/>
                  <w:szCs w:val="18"/>
                </w:rPr>
                <w:t xml:space="preserve">If no change of the "Operator Controlled PLMN Selector with Access Technology" list stored in the </w:t>
              </w:r>
            </w:ins>
            <w:ins w:id="244" w:author="A. EL MOATAMID" w:date="2020-02-03T09:50:00Z">
              <w:r w:rsidR="001D1D8E">
                <w:rPr>
                  <w:rFonts w:cs="Arial"/>
                  <w:szCs w:val="18"/>
                </w:rPr>
                <w:t>UE</w:t>
              </w:r>
            </w:ins>
            <w:ins w:id="245" w:author="A. EL MOATAMID" w:date="2020-01-27T17:57:00Z">
              <w:r w:rsidRPr="006A7EE2">
                <w:rPr>
                  <w:rFonts w:cs="Arial"/>
                  <w:szCs w:val="18"/>
                </w:rPr>
                <w:t xml:space="preserve"> is needed</w:t>
              </w:r>
            </w:ins>
            <w:ins w:id="246" w:author="A. EL MOATAMID" w:date="2020-01-27T18:15:00Z">
              <w:r w:rsidR="00894656">
                <w:rPr>
                  <w:rFonts w:cs="Arial"/>
                  <w:szCs w:val="18"/>
                </w:rPr>
                <w:t xml:space="preserve"> (</w:t>
              </w:r>
              <w:proofErr w:type="spellStart"/>
              <w:r w:rsidR="00894656">
                <w:rPr>
                  <w:rFonts w:cs="Arial"/>
                  <w:szCs w:val="18"/>
                </w:rPr>
                <w:t>sorInfoChange</w:t>
              </w:r>
              <w:r w:rsidR="001D1D8E">
                <w:rPr>
                  <w:rFonts w:cs="Arial"/>
                  <w:szCs w:val="18"/>
                </w:rPr>
                <w:t>Indication</w:t>
              </w:r>
              <w:proofErr w:type="spellEnd"/>
              <w:r w:rsidR="001D1D8E">
                <w:rPr>
                  <w:rFonts w:cs="Arial"/>
                  <w:szCs w:val="18"/>
                </w:rPr>
                <w:t xml:space="preserve"> attribute is set to </w:t>
              </w:r>
            </w:ins>
            <w:ins w:id="247" w:author="A. EL MOATAMID" w:date="2020-02-03T09:53:00Z">
              <w:r w:rsidR="001D1D8E">
                <w:rPr>
                  <w:rFonts w:cs="Arial"/>
                  <w:szCs w:val="18"/>
                </w:rPr>
                <w:t>"</w:t>
              </w:r>
            </w:ins>
            <w:ins w:id="248" w:author="A. EL MOATAMID" w:date="2020-01-27T18:15:00Z">
              <w:r w:rsidR="00894656">
                <w:rPr>
                  <w:rFonts w:cs="Arial"/>
                  <w:szCs w:val="18"/>
                </w:rPr>
                <w:t>False</w:t>
              </w:r>
            </w:ins>
            <w:ins w:id="249" w:author="A. EL MOATAMID" w:date="2020-02-03T09:53:00Z">
              <w:r w:rsidR="001D1D8E" w:rsidRPr="001D1D8E">
                <w:rPr>
                  <w:rFonts w:cs="Arial"/>
                  <w:szCs w:val="18"/>
                </w:rPr>
                <w:t>"</w:t>
              </w:r>
            </w:ins>
            <w:ins w:id="250" w:author="A. EL MOATAMID" w:date="2020-01-27T18:15:00Z">
              <w:r w:rsidR="00894656">
                <w:rPr>
                  <w:rFonts w:cs="Arial"/>
                  <w:szCs w:val="18"/>
                </w:rPr>
                <w:t>)</w:t>
              </w:r>
            </w:ins>
            <w:ins w:id="251" w:author="A. EL MOATAMID" w:date="2020-01-27T17:57:00Z">
              <w:r w:rsidRPr="006A7EE2">
                <w:rPr>
                  <w:rFonts w:cs="Arial"/>
                  <w:szCs w:val="18"/>
                </w:rPr>
                <w:t>,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252"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253" w:author="A. EL MOATAMID" w:date="2020-01-27T18:12:00Z">
              <w:r>
                <w:t>s</w:t>
              </w:r>
            </w:ins>
            <w:ins w:id="254" w:author="A. EL MOATAMID" w:date="2020-01-27T18:00:00Z">
              <w:r w:rsidR="00EE44EF">
                <w:t>or</w:t>
              </w:r>
            </w:ins>
            <w:ins w:id="255" w:author="A. EL MOATAMID" w:date="2020-02-13T09:17:00Z">
              <w:r w:rsidR="00256A7D">
                <w:t>Ack</w:t>
              </w:r>
            </w:ins>
            <w:ins w:id="256"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257"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258"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259"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260"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DC6631" w:rsidRPr="00FD48E5" w:rsidTr="007A2970">
        <w:trPr>
          <w:jc w:val="center"/>
          <w:ins w:id="261" w:author="A. EL MOATAMID" w:date="2020-01-27T18:13:00Z"/>
        </w:trPr>
        <w:tc>
          <w:tcPr>
            <w:tcW w:w="1701"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262" w:author="A. EL MOATAMID" w:date="2020-01-27T18:13:00Z"/>
              </w:rPr>
            </w:pPr>
            <w:proofErr w:type="spellStart"/>
            <w:ins w:id="263" w:author="A. EL MOATAMID" w:date="2020-01-27T18:13:00Z">
              <w:r>
                <w:t>sorInfoChangeIndication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264" w:author="A. EL MOATAMID" w:date="2020-01-27T18:13:00Z"/>
              </w:rPr>
            </w:pPr>
            <w:ins w:id="265" w:author="A. EL MOATAMID" w:date="2020-01-27T18:13:00Z">
              <w:r>
                <w:t>Boolean</w:t>
              </w:r>
            </w:ins>
          </w:p>
        </w:tc>
        <w:tc>
          <w:tcPr>
            <w:tcW w:w="425" w:type="dxa"/>
            <w:tcBorders>
              <w:top w:val="single" w:sz="4" w:space="0" w:color="auto"/>
              <w:left w:val="single" w:sz="4" w:space="0" w:color="auto"/>
              <w:bottom w:val="single" w:sz="4" w:space="0" w:color="auto"/>
              <w:right w:val="single" w:sz="4" w:space="0" w:color="auto"/>
            </w:tcBorders>
          </w:tcPr>
          <w:p w:rsidR="00DC6631" w:rsidRDefault="00894656" w:rsidP="00F62BDF">
            <w:pPr>
              <w:pStyle w:val="TAC"/>
              <w:rPr>
                <w:ins w:id="266" w:author="A. EL MOATAMID" w:date="2020-01-27T18:13:00Z"/>
              </w:rPr>
            </w:pPr>
            <w:ins w:id="267" w:author="A. EL MOATAMID" w:date="2020-01-27T18:14:00Z">
              <w:r>
                <w:t>M</w:t>
              </w:r>
            </w:ins>
          </w:p>
        </w:tc>
        <w:tc>
          <w:tcPr>
            <w:tcW w:w="1134" w:type="dxa"/>
            <w:tcBorders>
              <w:top w:val="single" w:sz="4" w:space="0" w:color="auto"/>
              <w:left w:val="single" w:sz="4" w:space="0" w:color="auto"/>
              <w:bottom w:val="single" w:sz="4" w:space="0" w:color="auto"/>
              <w:right w:val="single" w:sz="4" w:space="0" w:color="auto"/>
            </w:tcBorders>
          </w:tcPr>
          <w:p w:rsidR="00DC6631" w:rsidRDefault="00894656" w:rsidP="00F62BDF">
            <w:pPr>
              <w:pStyle w:val="TAL"/>
              <w:rPr>
                <w:ins w:id="268" w:author="A. EL MOATAMID" w:date="2020-01-27T18:13:00Z"/>
              </w:rPr>
            </w:pPr>
            <w:ins w:id="269" w:author="A. EL MOATAMID" w:date="2020-01-27T18:14:00Z">
              <w:r>
                <w:t>1</w:t>
              </w:r>
            </w:ins>
          </w:p>
        </w:tc>
        <w:tc>
          <w:tcPr>
            <w:tcW w:w="3603" w:type="dxa"/>
            <w:tcBorders>
              <w:top w:val="single" w:sz="4" w:space="0" w:color="auto"/>
              <w:left w:val="single" w:sz="4" w:space="0" w:color="auto"/>
              <w:bottom w:val="single" w:sz="4" w:space="0" w:color="auto"/>
              <w:right w:val="single" w:sz="4" w:space="0" w:color="auto"/>
            </w:tcBorders>
          </w:tcPr>
          <w:p w:rsidR="000057FF" w:rsidRDefault="000057FF" w:rsidP="000057FF">
            <w:pPr>
              <w:pStyle w:val="TAL"/>
              <w:rPr>
                <w:ins w:id="270" w:author="A. EL MOATAMID" w:date="2020-01-28T10:53:00Z"/>
                <w:rFonts w:cs="Arial"/>
                <w:szCs w:val="18"/>
              </w:rPr>
            </w:pPr>
            <w:ins w:id="271" w:author="A. EL MOATAMID" w:date="2020-01-28T10:54:00Z">
              <w:r>
                <w:rPr>
                  <w:rFonts w:cs="Arial"/>
                  <w:szCs w:val="18"/>
                </w:rPr>
                <w:t>This attribute is set to either:</w:t>
              </w:r>
            </w:ins>
          </w:p>
          <w:p w:rsidR="00894656" w:rsidRDefault="000057FF">
            <w:pPr>
              <w:pStyle w:val="TAL"/>
              <w:numPr>
                <w:ilvl w:val="0"/>
                <w:numId w:val="2"/>
              </w:numPr>
              <w:rPr>
                <w:ins w:id="272" w:author="A. EL MOATAMID" w:date="2020-01-27T18:16:00Z"/>
                <w:rFonts w:cs="Arial"/>
                <w:szCs w:val="18"/>
              </w:rPr>
              <w:pPrChange w:id="273" w:author="A. EL MOATAMID" w:date="2020-01-27T18:16:00Z">
                <w:pPr>
                  <w:pStyle w:val="TAL"/>
                </w:pPr>
              </w:pPrChange>
            </w:pPr>
            <w:ins w:id="274" w:author="A. EL MOATAMID" w:date="2020-01-28T10:54:00Z">
              <w:r>
                <w:rPr>
                  <w:rFonts w:cs="Arial"/>
                  <w:szCs w:val="18"/>
                </w:rPr>
                <w:t xml:space="preserve">A value </w:t>
              </w:r>
            </w:ins>
            <w:ins w:id="275" w:author="A. EL MOATAMID" w:date="2020-02-03T09:55:00Z">
              <w:r w:rsidR="000F05AF" w:rsidRPr="001D1D8E">
                <w:rPr>
                  <w:rFonts w:cs="Arial"/>
                  <w:szCs w:val="18"/>
                </w:rPr>
                <w:t>"</w:t>
              </w:r>
            </w:ins>
            <w:ins w:id="276" w:author="A. EL MOATAMID" w:date="2020-01-27T18:14:00Z">
              <w:r w:rsidR="00894656">
                <w:rPr>
                  <w:rFonts w:cs="Arial"/>
                  <w:szCs w:val="18"/>
                </w:rPr>
                <w:t>True</w:t>
              </w:r>
            </w:ins>
            <w:ins w:id="277" w:author="A. EL MOATAMID" w:date="2020-02-03T09:55:00Z">
              <w:r w:rsidR="000F05AF" w:rsidRPr="001D1D8E">
                <w:rPr>
                  <w:rFonts w:cs="Arial"/>
                  <w:szCs w:val="18"/>
                </w:rPr>
                <w:t>"</w:t>
              </w:r>
            </w:ins>
            <w:ins w:id="278" w:author="A. EL MOATAMID" w:date="2020-01-27T18:16:00Z">
              <w:r w:rsidR="00894656">
                <w:rPr>
                  <w:rFonts w:cs="Arial"/>
                  <w:szCs w:val="18"/>
                </w:rPr>
                <w:t xml:space="preserve"> when the SOR-AF returns an updated list of preferred </w:t>
              </w:r>
            </w:ins>
            <w:ins w:id="279" w:author="A. EL MOATAMID" w:date="2020-02-03T09:55:00Z">
              <w:r w:rsidR="00EE1469" w:rsidRPr="00EE1469">
                <w:rPr>
                  <w:rFonts w:cs="Arial"/>
                  <w:szCs w:val="18"/>
                </w:rPr>
                <w:t>PLMN/</w:t>
              </w:r>
              <w:proofErr w:type="spellStart"/>
              <w:r w:rsidR="00EE1469" w:rsidRPr="00EE1469">
                <w:rPr>
                  <w:rFonts w:cs="Arial"/>
                  <w:szCs w:val="18"/>
                </w:rPr>
                <w:t>AccessTechnologies</w:t>
              </w:r>
              <w:proofErr w:type="spellEnd"/>
              <w:r w:rsidR="00EE1469" w:rsidRPr="00EE1469">
                <w:rPr>
                  <w:rFonts w:cs="Arial"/>
                  <w:szCs w:val="18"/>
                </w:rPr>
                <w:t xml:space="preserve"> combinations</w:t>
              </w:r>
            </w:ins>
            <w:ins w:id="280" w:author="A. EL MOATAMID" w:date="2020-01-27T18:18:00Z">
              <w:r w:rsidR="00894656">
                <w:rPr>
                  <w:rFonts w:cs="Arial"/>
                  <w:szCs w:val="18"/>
                </w:rPr>
                <w:t xml:space="preserve">, i.e. a change of </w:t>
              </w:r>
              <w:r w:rsidR="00894656" w:rsidRPr="006A7EE2">
                <w:rPr>
                  <w:rFonts w:cs="Arial"/>
                  <w:szCs w:val="18"/>
                </w:rPr>
                <w:t>the "Operator Controlled PLMN Selector with Access Technology" list stored in the USIM is needed</w:t>
              </w:r>
            </w:ins>
            <w:ins w:id="281" w:author="A. EL MOATAMID" w:date="2020-01-27T18:16:00Z">
              <w:r w:rsidR="00894656">
                <w:rPr>
                  <w:rFonts w:cs="Arial"/>
                  <w:szCs w:val="18"/>
                </w:rPr>
                <w:t>.</w:t>
              </w:r>
            </w:ins>
          </w:p>
          <w:p w:rsidR="00DC6631" w:rsidRDefault="000057FF">
            <w:pPr>
              <w:pStyle w:val="TAL"/>
              <w:numPr>
                <w:ilvl w:val="0"/>
                <w:numId w:val="2"/>
              </w:numPr>
              <w:rPr>
                <w:ins w:id="282" w:author="A. EL MOATAMID" w:date="2020-01-29T23:07:00Z"/>
                <w:rFonts w:cs="Arial"/>
                <w:szCs w:val="18"/>
              </w:rPr>
              <w:pPrChange w:id="283" w:author="A. EL MOATAMID" w:date="2020-01-27T18:18:00Z">
                <w:pPr>
                  <w:pStyle w:val="TAL"/>
                </w:pPr>
              </w:pPrChange>
            </w:pPr>
            <w:ins w:id="284" w:author="A. EL MOATAMID" w:date="2020-01-28T10:54:00Z">
              <w:r>
                <w:rPr>
                  <w:rFonts w:cs="Arial"/>
                  <w:szCs w:val="18"/>
                </w:rPr>
                <w:t>A</w:t>
              </w:r>
            </w:ins>
            <w:ins w:id="285" w:author="A. EL MOATAMID" w:date="2020-01-27T18:16:00Z">
              <w:r w:rsidR="00894656">
                <w:rPr>
                  <w:rFonts w:cs="Arial"/>
                  <w:szCs w:val="18"/>
                </w:rPr>
                <w:t xml:space="preserve"> value </w:t>
              </w:r>
            </w:ins>
            <w:ins w:id="286" w:author="A. EL MOATAMID" w:date="2020-02-03T09:55:00Z">
              <w:r w:rsidR="000F05AF" w:rsidRPr="001D1D8E">
                <w:rPr>
                  <w:rFonts w:cs="Arial"/>
                  <w:szCs w:val="18"/>
                </w:rPr>
                <w:t>"</w:t>
              </w:r>
            </w:ins>
            <w:ins w:id="287" w:author="A. EL MOATAMID" w:date="2020-01-27T18:17:00Z">
              <w:r w:rsidR="00894656">
                <w:rPr>
                  <w:rFonts w:cs="Arial"/>
                  <w:szCs w:val="18"/>
                </w:rPr>
                <w:t>False</w:t>
              </w:r>
            </w:ins>
            <w:ins w:id="288" w:author="A. EL MOATAMID" w:date="2020-02-03T09:55:00Z">
              <w:r w:rsidR="000F05AF" w:rsidRPr="001D1D8E">
                <w:rPr>
                  <w:rFonts w:cs="Arial"/>
                  <w:szCs w:val="18"/>
                </w:rPr>
                <w:t>"</w:t>
              </w:r>
            </w:ins>
            <w:ins w:id="289" w:author="A. EL MOATAMID" w:date="2020-01-27T18:16:00Z">
              <w:r w:rsidR="00894656">
                <w:rPr>
                  <w:rFonts w:cs="Arial"/>
                  <w:szCs w:val="18"/>
                </w:rPr>
                <w:t xml:space="preserve"> when </w:t>
              </w:r>
            </w:ins>
            <w:ins w:id="290" w:author="A. EL MOATAMID" w:date="2020-01-27T18:19:00Z">
              <w:r w:rsidR="00894656">
                <w:rPr>
                  <w:rFonts w:cs="Arial"/>
                  <w:szCs w:val="18"/>
                </w:rPr>
                <w:t xml:space="preserve">the SOR-AF does not return an updated list of preferred </w:t>
              </w:r>
            </w:ins>
            <w:ins w:id="291" w:author="A. EL MOATAMID" w:date="2020-02-03T09:58:00Z">
              <w:r w:rsidR="00C246C9" w:rsidRPr="00C246C9">
                <w:rPr>
                  <w:rFonts w:cs="Arial"/>
                  <w:szCs w:val="18"/>
                </w:rPr>
                <w:t>PLMN/</w:t>
              </w:r>
              <w:proofErr w:type="spellStart"/>
              <w:r w:rsidR="00C246C9" w:rsidRPr="00C246C9">
                <w:rPr>
                  <w:rFonts w:cs="Arial"/>
                  <w:szCs w:val="18"/>
                </w:rPr>
                <w:t>AccessTechnologies</w:t>
              </w:r>
              <w:proofErr w:type="spellEnd"/>
              <w:r w:rsidR="00C246C9" w:rsidRPr="00C246C9">
                <w:rPr>
                  <w:rFonts w:cs="Arial"/>
                  <w:szCs w:val="18"/>
                </w:rPr>
                <w:t xml:space="preserve"> combinations</w:t>
              </w:r>
            </w:ins>
            <w:ins w:id="292" w:author="A. EL MOATAMID" w:date="2020-01-27T18:19:00Z">
              <w:r w:rsidR="00894656">
                <w:rPr>
                  <w:rFonts w:cs="Arial"/>
                  <w:szCs w:val="18"/>
                </w:rPr>
                <w:t xml:space="preserve">, i.e. </w:t>
              </w:r>
            </w:ins>
            <w:ins w:id="293" w:author="A. EL MOATAMID" w:date="2020-01-27T18:17:00Z">
              <w:r w:rsidR="00894656" w:rsidRPr="006A7EE2">
                <w:rPr>
                  <w:rFonts w:cs="Arial"/>
                  <w:szCs w:val="18"/>
                </w:rPr>
                <w:t>no change of the "Operator Controlled PLMN Selector with Access Technology" list stored in the USIM is needed</w:t>
              </w:r>
            </w:ins>
            <w:ins w:id="294" w:author="A. EL MOATAMID" w:date="2020-01-27T18:16:00Z">
              <w:r w:rsidR="00894656">
                <w:rPr>
                  <w:rFonts w:cs="Arial"/>
                  <w:szCs w:val="18"/>
                </w:rPr>
                <w:t>.</w:t>
              </w:r>
            </w:ins>
          </w:p>
          <w:p w:rsidR="00834FD0" w:rsidRDefault="00834FD0" w:rsidP="00ED20A2">
            <w:pPr>
              <w:pStyle w:val="TAL"/>
              <w:rPr>
                <w:ins w:id="295" w:author="A. EL MOATAMID" w:date="2020-01-27T18:13:00Z"/>
                <w:rFonts w:cs="Arial"/>
                <w:szCs w:val="18"/>
              </w:rPr>
            </w:pPr>
            <w:ins w:id="296" w:author="A. EL MOATAMID" w:date="2020-01-29T23:07:00Z">
              <w:r>
                <w:rPr>
                  <w:rFonts w:cs="Arial"/>
                  <w:szCs w:val="18"/>
                </w:rPr>
                <w:t xml:space="preserve">This attribute shall always be set to “True” when present in a notification request (i.e. </w:t>
              </w:r>
              <w:proofErr w:type="spellStart"/>
              <w:r>
                <w:rPr>
                  <w:rFonts w:cs="Arial"/>
                  <w:szCs w:val="18"/>
                </w:rPr>
                <w:t>Nsoraf_</w:t>
              </w:r>
            </w:ins>
            <w:ins w:id="297" w:author="A. EL MOATAMID" w:date="2020-02-13T09:17:00Z">
              <w:r w:rsidR="00ED20A2">
                <w:rPr>
                  <w:rFonts w:cs="Arial"/>
                  <w:szCs w:val="18"/>
                </w:rPr>
                <w:t>SOR</w:t>
              </w:r>
            </w:ins>
            <w:ins w:id="298" w:author="A. EL MOATAMID" w:date="2020-01-29T23:07:00Z">
              <w:r>
                <w:rPr>
                  <w:rFonts w:cs="Arial"/>
                  <w:szCs w:val="18"/>
                </w:rPr>
                <w:t>_Notify</w:t>
              </w:r>
              <w:proofErr w:type="spellEnd"/>
              <w:r>
                <w:rPr>
                  <w:rFonts w:cs="Arial"/>
                  <w:szCs w:val="18"/>
                </w:rPr>
                <w:t xml:space="preserve"> service operation)</w:t>
              </w:r>
            </w:ins>
            <w:ins w:id="299" w:author="A. EL MOATAMID" w:date="2020-01-29T23:08: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300" w:author="A. EL MOATAMID" w:date="2020-01-27T18:13:00Z"/>
                <w:rFonts w:cs="Arial"/>
                <w:szCs w:val="18"/>
              </w:rPr>
            </w:pPr>
          </w:p>
        </w:tc>
      </w:tr>
    </w:tbl>
    <w:p w:rsidR="00CC1DB3" w:rsidRDefault="00CC1DB3" w:rsidP="00CC1DB3">
      <w:pPr>
        <w:pStyle w:val="Guidance"/>
        <w:rPr>
          <w:lang w:val="en-US"/>
        </w:rPr>
      </w:pPr>
    </w:p>
    <w:p w:rsidR="00CC1DB3" w:rsidRDefault="00CC1DB3" w:rsidP="00CC1DB3">
      <w:pPr>
        <w:pStyle w:val="Heading5"/>
      </w:pPr>
      <w:bookmarkStart w:id="301" w:name="_Toc510696637"/>
      <w:r>
        <w:t>6.1.6.2.3</w:t>
      </w:r>
      <w:r>
        <w:tab/>
        <w:t xml:space="preserve">Type: </w:t>
      </w:r>
      <w:del w:id="302" w:author="A. EL MOATAMID" w:date="2020-01-27T18:21:00Z">
        <w:r w:rsidDel="0066629A">
          <w:delText>&lt;TypeName 2&gt;</w:delText>
        </w:r>
      </w:del>
      <w:bookmarkEnd w:id="301"/>
      <w:proofErr w:type="spellStart"/>
      <w:ins w:id="303" w:author="A. EL MOATAMID" w:date="2020-01-27T18:21:00Z">
        <w:r w:rsidR="0066629A">
          <w:t>Sor</w:t>
        </w:r>
      </w:ins>
      <w:ins w:id="304" w:author="A. EL MOATAMID" w:date="2020-01-29T11:35:00Z">
        <w:r w:rsidR="00B42288">
          <w:t>Subscription</w:t>
        </w:r>
      </w:ins>
      <w:proofErr w:type="spellEnd"/>
    </w:p>
    <w:p w:rsidR="00CC1DB3" w:rsidDel="0066629A" w:rsidRDefault="00CC1DB3" w:rsidP="00CC1DB3">
      <w:pPr>
        <w:pStyle w:val="Guidance"/>
        <w:rPr>
          <w:del w:id="305" w:author="A. EL MOATAMID" w:date="2020-01-27T18:21:00Z"/>
        </w:rPr>
      </w:pPr>
      <w:del w:id="306" w:author="A. EL MOATAMID" w:date="2020-01-27T18:21:00Z">
        <w:r w:rsidDel="0066629A">
          <w:delText>And so on if there are more types to specify.</w:delText>
        </w:r>
      </w:del>
    </w:p>
    <w:p w:rsidR="0066629A" w:rsidRDefault="0066629A" w:rsidP="0066629A">
      <w:pPr>
        <w:pStyle w:val="TH"/>
        <w:rPr>
          <w:ins w:id="307" w:author="A. EL MOATAMID" w:date="2020-01-27T18:22:00Z"/>
        </w:rPr>
      </w:pPr>
      <w:ins w:id="308" w:author="A. EL MOATAMID" w:date="2020-01-27T18:22:00Z">
        <w:r>
          <w:rPr>
            <w:noProof/>
          </w:rPr>
          <w:lastRenderedPageBreak/>
          <w:t>Table </w:t>
        </w:r>
        <w:r>
          <w:t xml:space="preserve">6.1.6.2.3-1: </w:t>
        </w:r>
        <w:r>
          <w:rPr>
            <w:noProof/>
          </w:rPr>
          <w:t xml:space="preserve">Definition of type </w:t>
        </w:r>
        <w:proofErr w:type="spellStart"/>
        <w:r>
          <w:t>Sor</w:t>
        </w:r>
      </w:ins>
      <w:ins w:id="309" w:author="A. EL MOATAMID" w:date="2020-01-27T18:23:00Z">
        <w:r w:rsidR="00416E2A">
          <w:t>Subscription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6629A" w:rsidRPr="00FD48E5" w:rsidTr="00F62BDF">
        <w:trPr>
          <w:jc w:val="center"/>
          <w:ins w:id="310" w:author="A. EL MOATAMID" w:date="2020-01-27T18:2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6629A" w:rsidRDefault="0066629A" w:rsidP="00F62BDF">
            <w:pPr>
              <w:pStyle w:val="TAH"/>
              <w:rPr>
                <w:ins w:id="311" w:author="A. EL MOATAMID" w:date="2020-01-27T18:22:00Z"/>
              </w:rPr>
            </w:pPr>
            <w:ins w:id="312" w:author="A. EL MOATAMID" w:date="2020-01-27T18:2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6629A" w:rsidRDefault="0066629A" w:rsidP="00F62BDF">
            <w:pPr>
              <w:pStyle w:val="TAH"/>
              <w:rPr>
                <w:ins w:id="313" w:author="A. EL MOATAMID" w:date="2020-01-27T18:22:00Z"/>
              </w:rPr>
            </w:pPr>
            <w:ins w:id="314" w:author="A. EL MOATAMID" w:date="2020-01-27T18: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629A" w:rsidRPr="007277D4" w:rsidRDefault="0066629A" w:rsidP="00F62BDF">
            <w:pPr>
              <w:pStyle w:val="TAH"/>
              <w:rPr>
                <w:ins w:id="315" w:author="A. EL MOATAMID" w:date="2020-01-27T18:22:00Z"/>
              </w:rPr>
            </w:pPr>
            <w:ins w:id="316" w:author="A. EL MOATAMID" w:date="2020-01-27T18: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629A" w:rsidRDefault="0066629A" w:rsidP="00F62BDF">
            <w:pPr>
              <w:pStyle w:val="TAH"/>
              <w:jc w:val="left"/>
              <w:rPr>
                <w:ins w:id="317" w:author="A. EL MOATAMID" w:date="2020-01-27T18:22:00Z"/>
              </w:rPr>
            </w:pPr>
            <w:ins w:id="318" w:author="A. EL MOATAMID" w:date="2020-01-27T18:22:00Z">
              <w:r>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66629A" w:rsidRDefault="0066629A" w:rsidP="00F62BDF">
            <w:pPr>
              <w:pStyle w:val="TAH"/>
              <w:rPr>
                <w:ins w:id="319" w:author="A. EL MOATAMID" w:date="2020-01-27T18:22:00Z"/>
                <w:rFonts w:cs="Arial"/>
                <w:szCs w:val="18"/>
              </w:rPr>
            </w:pPr>
            <w:ins w:id="320" w:author="A. EL MOATAMID" w:date="2020-01-27T18:22: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66629A" w:rsidRDefault="0066629A" w:rsidP="00F62BDF">
            <w:pPr>
              <w:pStyle w:val="TAH"/>
              <w:rPr>
                <w:ins w:id="321" w:author="A. EL MOATAMID" w:date="2020-01-27T18:22:00Z"/>
                <w:rFonts w:cs="Arial"/>
                <w:szCs w:val="18"/>
              </w:rPr>
            </w:pPr>
            <w:ins w:id="322" w:author="A. EL MOATAMID" w:date="2020-01-27T18:22:00Z">
              <w:r>
                <w:rPr>
                  <w:rFonts w:cs="Arial"/>
                  <w:szCs w:val="18"/>
                </w:rPr>
                <w:t>Applicability</w:t>
              </w:r>
            </w:ins>
          </w:p>
        </w:tc>
      </w:tr>
      <w:tr w:rsidR="00E13549" w:rsidRPr="00FD48E5" w:rsidTr="00F62BDF">
        <w:trPr>
          <w:jc w:val="center"/>
          <w:ins w:id="323" w:author="A. EL MOATAMID" w:date="2020-01-27T18:22:00Z"/>
        </w:trPr>
        <w:tc>
          <w:tcPr>
            <w:tcW w:w="1701"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24" w:author="A. EL MOATAMID" w:date="2020-01-27T18:22:00Z"/>
              </w:rPr>
            </w:pPr>
            <w:proofErr w:type="spellStart"/>
            <w:ins w:id="325" w:author="A. EL MOATAMID" w:date="2020-01-27T18:24:00Z">
              <w:r w:rsidRPr="006A7EE2">
                <w:t>nfInstanceId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26" w:author="A. EL MOATAMID" w:date="2020-01-27T18:22:00Z"/>
              </w:rPr>
            </w:pPr>
            <w:proofErr w:type="spellStart"/>
            <w:ins w:id="327" w:author="A. EL MOATAMID" w:date="2020-01-27T18:24:00Z">
              <w:r w:rsidRPr="006A7EE2">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E13549" w:rsidRDefault="00E13549">
            <w:pPr>
              <w:pStyle w:val="TAL"/>
              <w:jc w:val="center"/>
              <w:rPr>
                <w:ins w:id="328" w:author="A. EL MOATAMID" w:date="2020-01-27T18:22:00Z"/>
              </w:rPr>
              <w:pPrChange w:id="329" w:author="A. EL MOATAMID" w:date="2020-01-29T11:58:00Z">
                <w:pPr>
                  <w:pStyle w:val="TAL"/>
                </w:pPr>
              </w:pPrChange>
            </w:pPr>
            <w:ins w:id="330" w:author="A. EL MOATAMID" w:date="2020-01-27T18:24:00Z">
              <w:r w:rsidRPr="006A7EE2">
                <w:t>M</w:t>
              </w:r>
            </w:ins>
          </w:p>
        </w:tc>
        <w:tc>
          <w:tcPr>
            <w:tcW w:w="1134"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31" w:author="A. EL MOATAMID" w:date="2020-01-27T18:22:00Z"/>
              </w:rPr>
            </w:pPr>
            <w:ins w:id="332" w:author="A. EL MOATAMID" w:date="2020-01-27T18:24:00Z">
              <w:r w:rsidRPr="006A7EE2">
                <w:t>1</w:t>
              </w:r>
            </w:ins>
          </w:p>
        </w:tc>
        <w:tc>
          <w:tcPr>
            <w:tcW w:w="3603"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33" w:author="A. EL MOATAMID" w:date="2020-01-27T18:22:00Z"/>
                <w:rFonts w:cs="Arial"/>
                <w:szCs w:val="18"/>
              </w:rPr>
            </w:pPr>
            <w:ins w:id="334" w:author="A. EL MOATAMID" w:date="2020-01-27T18:24:00Z">
              <w:r w:rsidRPr="006A7EE2">
                <w:rPr>
                  <w:rFonts w:cs="Arial"/>
                  <w:szCs w:val="18"/>
                </w:rPr>
                <w:t>Identity of the NF Instance creating the subscription.</w:t>
              </w:r>
            </w:ins>
          </w:p>
        </w:tc>
        <w:tc>
          <w:tcPr>
            <w:tcW w:w="1217"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35" w:author="A. EL MOATAMID" w:date="2020-01-27T18:22:00Z"/>
                <w:rFonts w:cs="Arial"/>
                <w:szCs w:val="18"/>
              </w:rPr>
            </w:pPr>
          </w:p>
        </w:tc>
      </w:tr>
      <w:tr w:rsidR="00E13549" w:rsidRPr="00FD48E5" w:rsidTr="00F62BDF">
        <w:trPr>
          <w:jc w:val="center"/>
          <w:ins w:id="336" w:author="A. EL MOATAMID" w:date="2020-01-27T18:22:00Z"/>
        </w:trPr>
        <w:tc>
          <w:tcPr>
            <w:tcW w:w="1701" w:type="dxa"/>
            <w:tcBorders>
              <w:top w:val="single" w:sz="4" w:space="0" w:color="auto"/>
              <w:left w:val="single" w:sz="4" w:space="0" w:color="auto"/>
              <w:bottom w:val="single" w:sz="4" w:space="0" w:color="auto"/>
              <w:right w:val="single" w:sz="4" w:space="0" w:color="auto"/>
            </w:tcBorders>
          </w:tcPr>
          <w:p w:rsidR="00E13549" w:rsidRDefault="00133366" w:rsidP="00F62BDF">
            <w:pPr>
              <w:pStyle w:val="TAL"/>
              <w:rPr>
                <w:ins w:id="337" w:author="A. EL MOATAMID" w:date="2020-01-27T18:22:00Z"/>
              </w:rPr>
            </w:pPr>
            <w:proofErr w:type="spellStart"/>
            <w:ins w:id="338" w:author="A. EL MOATAMID" w:date="2020-01-27T18:27:00Z">
              <w:r w:rsidRPr="00133366">
                <w:t>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39" w:author="A. EL MOATAMID" w:date="2020-01-27T18:22:00Z"/>
              </w:rPr>
            </w:pPr>
            <w:ins w:id="340" w:author="A. EL MOATAMID" w:date="2020-01-27T18:26:00Z">
              <w:r w:rsidRPr="006A7EE2">
                <w:t>Uri</w:t>
              </w:r>
            </w:ins>
          </w:p>
        </w:tc>
        <w:tc>
          <w:tcPr>
            <w:tcW w:w="425" w:type="dxa"/>
            <w:tcBorders>
              <w:top w:val="single" w:sz="4" w:space="0" w:color="auto"/>
              <w:left w:val="single" w:sz="4" w:space="0" w:color="auto"/>
              <w:bottom w:val="single" w:sz="4" w:space="0" w:color="auto"/>
              <w:right w:val="single" w:sz="4" w:space="0" w:color="auto"/>
            </w:tcBorders>
          </w:tcPr>
          <w:p w:rsidR="00E13549" w:rsidRDefault="00E13549" w:rsidP="00F62BDF">
            <w:pPr>
              <w:pStyle w:val="TAC"/>
              <w:rPr>
                <w:ins w:id="341" w:author="A. EL MOATAMID" w:date="2020-01-27T18:22:00Z"/>
              </w:rPr>
            </w:pPr>
            <w:ins w:id="342" w:author="A. EL MOATAMID" w:date="2020-01-27T18:26:00Z">
              <w:r w:rsidRPr="006A7EE2">
                <w:t>M</w:t>
              </w:r>
            </w:ins>
          </w:p>
        </w:tc>
        <w:tc>
          <w:tcPr>
            <w:tcW w:w="1134"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43" w:author="A. EL MOATAMID" w:date="2020-01-27T18:22:00Z"/>
              </w:rPr>
            </w:pPr>
            <w:ins w:id="344" w:author="A. EL MOATAMID" w:date="2020-01-27T18:26:00Z">
              <w:r w:rsidRPr="006A7EE2">
                <w:t>1</w:t>
              </w:r>
            </w:ins>
          </w:p>
        </w:tc>
        <w:tc>
          <w:tcPr>
            <w:tcW w:w="3603" w:type="dxa"/>
            <w:tcBorders>
              <w:top w:val="single" w:sz="4" w:space="0" w:color="auto"/>
              <w:left w:val="single" w:sz="4" w:space="0" w:color="auto"/>
              <w:bottom w:val="single" w:sz="4" w:space="0" w:color="auto"/>
              <w:right w:val="single" w:sz="4" w:space="0" w:color="auto"/>
            </w:tcBorders>
          </w:tcPr>
          <w:p w:rsidR="00E13549" w:rsidRDefault="00133366" w:rsidP="00133366">
            <w:pPr>
              <w:pStyle w:val="TAL"/>
              <w:rPr>
                <w:ins w:id="345" w:author="A. EL MOATAMID" w:date="2020-01-27T18:22:00Z"/>
                <w:rFonts w:cs="Arial"/>
                <w:szCs w:val="18"/>
              </w:rPr>
            </w:pPr>
            <w:ins w:id="346" w:author="A. EL MOATAMID" w:date="2020-01-27T18:27:00Z">
              <w:r>
                <w:rPr>
                  <w:rFonts w:cs="Arial"/>
                  <w:szCs w:val="18"/>
                </w:rPr>
                <w:t xml:space="preserve">The </w:t>
              </w:r>
            </w:ins>
            <w:ins w:id="347" w:author="A. EL MOATAMID" w:date="2020-01-27T18:26:00Z">
              <w:r w:rsidR="00E13549" w:rsidRPr="006A7EE2">
                <w:rPr>
                  <w:rFonts w:cs="Arial"/>
                  <w:szCs w:val="18"/>
                </w:rPr>
                <w:t xml:space="preserve">URI </w:t>
              </w:r>
            </w:ins>
            <w:ins w:id="348" w:author="A. EL MOATAMID" w:date="2020-01-27T18:28:00Z">
              <w:r>
                <w:rPr>
                  <w:rFonts w:cs="Arial"/>
                  <w:szCs w:val="18"/>
                </w:rPr>
                <w:t>via which</w:t>
              </w:r>
            </w:ins>
            <w:ins w:id="349" w:author="A. EL MOATAMID" w:date="2020-01-27T18:26:00Z">
              <w:r w:rsidR="00E13549" w:rsidRPr="006A7EE2">
                <w:rPr>
                  <w:rFonts w:cs="Arial"/>
                  <w:szCs w:val="18"/>
                </w:rPr>
                <w:t xml:space="preserve"> the NF service consumer </w:t>
              </w:r>
            </w:ins>
            <w:ins w:id="350" w:author="A. EL MOATAMID" w:date="2020-01-27T18:28:00Z">
              <w:r>
                <w:rPr>
                  <w:rFonts w:cs="Arial"/>
                  <w:szCs w:val="18"/>
                </w:rPr>
                <w:t xml:space="preserve">wants </w:t>
              </w:r>
            </w:ins>
            <w:ins w:id="351" w:author="A. EL MOATAMID" w:date="2020-01-27T18:26:00Z">
              <w:r w:rsidR="00E13549" w:rsidRPr="006A7EE2">
                <w:rPr>
                  <w:rFonts w:cs="Arial"/>
                  <w:szCs w:val="18"/>
                </w:rPr>
                <w:t>to receive notifications</w:t>
              </w:r>
            </w:ins>
            <w:ins w:id="352" w:author="A. EL MOATAMID" w:date="2020-01-27T18:27:00Z">
              <w:r>
                <w:rPr>
                  <w:rFonts w:cs="Arial"/>
                  <w:szCs w:val="18"/>
                </w:rPr>
                <w:t xml:space="preserve"> related to this subscription.</w:t>
              </w:r>
            </w:ins>
          </w:p>
        </w:tc>
        <w:tc>
          <w:tcPr>
            <w:tcW w:w="1217" w:type="dxa"/>
            <w:tcBorders>
              <w:top w:val="single" w:sz="4" w:space="0" w:color="auto"/>
              <w:left w:val="single" w:sz="4" w:space="0" w:color="auto"/>
              <w:bottom w:val="single" w:sz="4" w:space="0" w:color="auto"/>
              <w:right w:val="single" w:sz="4" w:space="0" w:color="auto"/>
            </w:tcBorders>
          </w:tcPr>
          <w:p w:rsidR="00E13549" w:rsidRDefault="00E13549" w:rsidP="00F62BDF">
            <w:pPr>
              <w:pStyle w:val="TAL"/>
              <w:rPr>
                <w:ins w:id="353" w:author="A. EL MOATAMID" w:date="2020-01-27T18:22:00Z"/>
                <w:rFonts w:cs="Arial"/>
                <w:szCs w:val="18"/>
              </w:rPr>
            </w:pPr>
          </w:p>
        </w:tc>
      </w:tr>
      <w:tr w:rsidR="00C777E4" w:rsidRPr="00FD48E5" w:rsidTr="00F62BDF">
        <w:trPr>
          <w:jc w:val="center"/>
          <w:ins w:id="354" w:author="A. EL MOATAMID" w:date="2020-01-27T18:34:00Z"/>
        </w:trPr>
        <w:tc>
          <w:tcPr>
            <w:tcW w:w="1701" w:type="dxa"/>
            <w:tcBorders>
              <w:top w:val="single" w:sz="4" w:space="0" w:color="auto"/>
              <w:left w:val="single" w:sz="4" w:space="0" w:color="auto"/>
              <w:bottom w:val="single" w:sz="4" w:space="0" w:color="auto"/>
              <w:right w:val="single" w:sz="4" w:space="0" w:color="auto"/>
            </w:tcBorders>
          </w:tcPr>
          <w:p w:rsidR="00C777E4" w:rsidRDefault="00C777E4" w:rsidP="006A3AD9">
            <w:pPr>
              <w:pStyle w:val="TAL"/>
              <w:rPr>
                <w:ins w:id="355" w:author="A. EL MOATAMID" w:date="2020-01-27T18:34:00Z"/>
              </w:rPr>
            </w:pPr>
            <w:proofErr w:type="spellStart"/>
            <w:ins w:id="356" w:author="A. EL MOATAMID" w:date="2020-01-27T18:41:00Z">
              <w:r w:rsidRPr="006A7EE2">
                <w:t>monitoredResourceUris</w:t>
              </w:r>
            </w:ins>
            <w:proofErr w:type="spellEnd"/>
          </w:p>
        </w:tc>
        <w:tc>
          <w:tcPr>
            <w:tcW w:w="1444" w:type="dxa"/>
            <w:tcBorders>
              <w:top w:val="single" w:sz="4" w:space="0" w:color="auto"/>
              <w:left w:val="single" w:sz="4" w:space="0" w:color="auto"/>
              <w:bottom w:val="single" w:sz="4" w:space="0" w:color="auto"/>
              <w:right w:val="single" w:sz="4" w:space="0" w:color="auto"/>
            </w:tcBorders>
          </w:tcPr>
          <w:p w:rsidR="00C777E4" w:rsidRPr="006A7EE2" w:rsidRDefault="00C777E4" w:rsidP="00F62BDF">
            <w:pPr>
              <w:pStyle w:val="TAL"/>
              <w:rPr>
                <w:ins w:id="357" w:author="A. EL MOATAMID" w:date="2020-01-27T18:34:00Z"/>
              </w:rPr>
            </w:pPr>
            <w:ins w:id="358" w:author="A. EL MOATAMID" w:date="2020-01-27T18:41:00Z">
              <w:r w:rsidRPr="006A7EE2">
                <w:t>array(Uri)</w:t>
              </w:r>
            </w:ins>
          </w:p>
        </w:tc>
        <w:tc>
          <w:tcPr>
            <w:tcW w:w="425" w:type="dxa"/>
            <w:tcBorders>
              <w:top w:val="single" w:sz="4" w:space="0" w:color="auto"/>
              <w:left w:val="single" w:sz="4" w:space="0" w:color="auto"/>
              <w:bottom w:val="single" w:sz="4" w:space="0" w:color="auto"/>
              <w:right w:val="single" w:sz="4" w:space="0" w:color="auto"/>
            </w:tcBorders>
          </w:tcPr>
          <w:p w:rsidR="00C777E4" w:rsidRDefault="00C777E4" w:rsidP="00F62BDF">
            <w:pPr>
              <w:pStyle w:val="TAC"/>
              <w:rPr>
                <w:ins w:id="359" w:author="A. EL MOATAMID" w:date="2020-01-27T18:34:00Z"/>
              </w:rPr>
            </w:pPr>
            <w:ins w:id="360" w:author="A. EL MOATAMID" w:date="2020-01-27T18:41:00Z">
              <w:r w:rsidRPr="006A7EE2">
                <w:t>M</w:t>
              </w:r>
            </w:ins>
          </w:p>
        </w:tc>
        <w:tc>
          <w:tcPr>
            <w:tcW w:w="1134" w:type="dxa"/>
            <w:tcBorders>
              <w:top w:val="single" w:sz="4" w:space="0" w:color="auto"/>
              <w:left w:val="single" w:sz="4" w:space="0" w:color="auto"/>
              <w:bottom w:val="single" w:sz="4" w:space="0" w:color="auto"/>
              <w:right w:val="single" w:sz="4" w:space="0" w:color="auto"/>
            </w:tcBorders>
          </w:tcPr>
          <w:p w:rsidR="00C777E4" w:rsidRPr="006A7EE2" w:rsidRDefault="00C777E4" w:rsidP="00F62BDF">
            <w:pPr>
              <w:pStyle w:val="TAL"/>
              <w:rPr>
                <w:ins w:id="361" w:author="A. EL MOATAMID" w:date="2020-01-27T18:34:00Z"/>
              </w:rPr>
            </w:pPr>
            <w:ins w:id="362" w:author="A. EL MOATAMID" w:date="2020-01-27T18:41:00Z">
              <w:r w:rsidRPr="006A7EE2">
                <w:t>1..N</w:t>
              </w:r>
            </w:ins>
          </w:p>
        </w:tc>
        <w:tc>
          <w:tcPr>
            <w:tcW w:w="3603" w:type="dxa"/>
            <w:tcBorders>
              <w:top w:val="single" w:sz="4" w:space="0" w:color="auto"/>
              <w:left w:val="single" w:sz="4" w:space="0" w:color="auto"/>
              <w:bottom w:val="single" w:sz="4" w:space="0" w:color="auto"/>
              <w:right w:val="single" w:sz="4" w:space="0" w:color="auto"/>
            </w:tcBorders>
          </w:tcPr>
          <w:p w:rsidR="00C777E4" w:rsidRPr="006A7EE2" w:rsidRDefault="00C777E4" w:rsidP="00F62BDF">
            <w:pPr>
              <w:pStyle w:val="TAL"/>
              <w:rPr>
                <w:ins w:id="363" w:author="A. EL MOATAMID" w:date="2020-01-27T18:41:00Z"/>
                <w:rFonts w:cs="Arial"/>
                <w:szCs w:val="18"/>
                <w:lang w:eastAsia="zh-CN"/>
              </w:rPr>
            </w:pPr>
            <w:ins w:id="364" w:author="A. EL MOATAMID" w:date="2020-01-27T18:41:00Z">
              <w:r w:rsidRPr="006A7EE2">
                <w:rPr>
                  <w:rFonts w:cs="Arial"/>
                  <w:szCs w:val="18"/>
                </w:rPr>
                <w:t>A set of URIs that identify the resources for which a change triggers a notification</w:t>
              </w:r>
              <w:r w:rsidRPr="006A7EE2">
                <w:rPr>
                  <w:rFonts w:cs="Arial" w:hint="eastAsia"/>
                  <w:szCs w:val="18"/>
                  <w:lang w:eastAsia="zh-CN"/>
                </w:rPr>
                <w:t>.</w:t>
              </w:r>
            </w:ins>
          </w:p>
          <w:p w:rsidR="00C777E4" w:rsidRDefault="00C777E4" w:rsidP="00420FDF">
            <w:pPr>
              <w:pStyle w:val="TAL"/>
              <w:rPr>
                <w:ins w:id="365" w:author="A. EL MOATAMID" w:date="2020-01-27T18:34:00Z"/>
                <w:rFonts w:cs="Arial"/>
                <w:szCs w:val="18"/>
              </w:rPr>
            </w:pPr>
            <w:ins w:id="366" w:author="A. EL MOATAMID" w:date="2020-01-27T18:41:00Z">
              <w:r w:rsidRPr="006A7EE2">
                <w:rPr>
                  <w:rFonts w:cs="Arial" w:hint="eastAsia"/>
                  <w:szCs w:val="18"/>
                  <w:lang w:eastAsia="zh-CN"/>
                </w:rPr>
                <w:t>The URI shall take the form of either an absolute URI or an absolute-path reference as defined in IETF RFC 3986 [</w:t>
              </w:r>
              <w:r w:rsidRPr="006A7EE2">
                <w:rPr>
                  <w:rFonts w:cs="Arial"/>
                  <w:szCs w:val="18"/>
                  <w:lang w:eastAsia="zh-CN"/>
                </w:rPr>
                <w:t>31</w:t>
              </w:r>
              <w:r w:rsidRPr="006A7EE2">
                <w:rPr>
                  <w:rFonts w:cs="Arial" w:hint="eastAsia"/>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Pr>
          <w:p w:rsidR="00C777E4" w:rsidRDefault="00C777E4" w:rsidP="00F62BDF">
            <w:pPr>
              <w:pStyle w:val="TAL"/>
              <w:rPr>
                <w:ins w:id="367" w:author="A. EL MOATAMID" w:date="2020-01-27T18:34:00Z"/>
                <w:rFonts w:cs="Arial"/>
                <w:szCs w:val="18"/>
              </w:rPr>
            </w:pPr>
          </w:p>
        </w:tc>
      </w:tr>
    </w:tbl>
    <w:p w:rsidR="0066629A" w:rsidRPr="0066629A" w:rsidRDefault="0066629A" w:rsidP="00CC1DB3">
      <w:pPr>
        <w:pStyle w:val="Guidance"/>
        <w:rPr>
          <w:ins w:id="368" w:author="A. EL MOATAMID" w:date="2020-01-27T18:21:00Z"/>
          <w:lang w:val="en-US"/>
          <w:rPrChange w:id="369" w:author="A. EL MOATAMID" w:date="2020-01-27T18:22:00Z">
            <w:rPr>
              <w:ins w:id="370" w:author="A. EL MOATAMID" w:date="2020-01-27T18:21:00Z"/>
            </w:rPr>
          </w:rPrChange>
        </w:rPr>
      </w:pPr>
    </w:p>
    <w:p w:rsidR="00CC1DB3" w:rsidRDefault="00CC1DB3" w:rsidP="00CC1DB3">
      <w:pPr>
        <w:pStyle w:val="Heading4"/>
        <w:rPr>
          <w:lang w:val="en-US"/>
        </w:rPr>
      </w:pPr>
      <w:bookmarkStart w:id="371"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1"/>
    </w:p>
    <w:p w:rsidR="00CC1DB3" w:rsidRPr="00FC5F63" w:rsidDel="00D61405" w:rsidRDefault="00CC1DB3" w:rsidP="00CC1DB3">
      <w:pPr>
        <w:pStyle w:val="Guidance"/>
        <w:rPr>
          <w:del w:id="372" w:author="A. EL MOATAMID" w:date="2020-01-27T18:48:00Z"/>
        </w:rPr>
      </w:pPr>
      <w:del w:id="373"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374" w:name="_Toc510696639"/>
      <w:r>
        <w:t>6.1.6.3.1</w:t>
      </w:r>
      <w:r w:rsidRPr="00384E92">
        <w:tab/>
        <w:t>Introduction</w:t>
      </w:r>
      <w:bookmarkEnd w:id="374"/>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375" w:name="_Toc510696640"/>
      <w:r>
        <w:t>6.1.6.3.2</w:t>
      </w:r>
      <w:r w:rsidRPr="00384E92">
        <w:tab/>
        <w:t>Simple data types</w:t>
      </w:r>
      <w:bookmarkEnd w:id="375"/>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376"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377"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378" w:name="_Toc510696641"/>
      <w:r>
        <w:t>6.1.6.3.3</w:t>
      </w:r>
      <w:r w:rsidRPr="00BC662F">
        <w:tab/>
        <w:t xml:space="preserve">Enumeration: </w:t>
      </w:r>
      <w:proofErr w:type="spellStart"/>
      <w:ins w:id="379" w:author="A. EL MOATAMID" w:date="2020-01-27T18:52:00Z">
        <w:r w:rsidR="00A0648A" w:rsidRPr="00A0648A">
          <w:t>SorAckInfo</w:t>
        </w:r>
      </w:ins>
      <w:proofErr w:type="spellEnd"/>
      <w:del w:id="380" w:author="A. EL MOATAMID" w:date="2020-01-27T18:52:00Z">
        <w:r w:rsidRPr="00BC662F" w:rsidDel="00A0648A">
          <w:delText>&lt;EnumType1&gt;</w:delText>
        </w:r>
      </w:del>
      <w:bookmarkEnd w:id="378"/>
    </w:p>
    <w:p w:rsidR="00CC1DB3" w:rsidRPr="00384E92" w:rsidRDefault="00CC1DB3" w:rsidP="00CC1DB3">
      <w:r w:rsidRPr="00384E92">
        <w:t xml:space="preserve">The enumeration </w:t>
      </w:r>
      <w:proofErr w:type="spellStart"/>
      <w:ins w:id="381" w:author="A. EL MOATAMID" w:date="2020-01-27T18:55:00Z">
        <w:r w:rsidR="00C758A5" w:rsidRPr="00C758A5">
          <w:t>SorAckInfo</w:t>
        </w:r>
      </w:ins>
      <w:proofErr w:type="spellEnd"/>
      <w:del w:id="382" w:author="A. EL MOATAMID" w:date="2020-01-27T18:55:00Z">
        <w:r w:rsidRPr="00384E92" w:rsidDel="00C758A5">
          <w:delText>&lt;EnumType1&gt;</w:delText>
        </w:r>
      </w:del>
      <w:r w:rsidRPr="00384E92">
        <w:t xml:space="preserve"> represents </w:t>
      </w:r>
      <w:ins w:id="383" w:author="A. EL MOATAMID" w:date="2020-01-27T18:55:00Z">
        <w:r w:rsidR="00C758A5">
          <w:t>an indication</w:t>
        </w:r>
        <w:r w:rsidR="00C758A5" w:rsidRPr="00C758A5">
          <w:t xml:space="preserve"> to the SOR-AF </w:t>
        </w:r>
      </w:ins>
      <w:ins w:id="384" w:author="A. EL MOATAMID" w:date="2020-02-03T10:01:00Z">
        <w:r w:rsidR="00C246C9">
          <w:t>on whether</w:t>
        </w:r>
      </w:ins>
      <w:ins w:id="385"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386" w:author="A. EL MOATAMID" w:date="2020-01-27T18:55:00Z">
        <w:r w:rsidRPr="00384E92" w:rsidDel="00C758A5">
          <w:delText>&lt;something&gt;</w:delText>
        </w:r>
      </w:del>
      <w:r w:rsidRPr="00384E92">
        <w:t xml:space="preserve">. It shall comply with the provisions defined in table </w:t>
      </w:r>
      <w:r>
        <w:t>6.1.</w:t>
      </w:r>
      <w:del w:id="387" w:author="A. EL MOATAMID" w:date="2020-01-27T19:03:00Z">
        <w:r w:rsidDel="004A04A3">
          <w:delText>5</w:delText>
        </w:r>
      </w:del>
      <w:proofErr w:type="gramStart"/>
      <w:ins w:id="388" w:author="A. EL MOATAMID" w:date="2020-01-27T19:03:00Z">
        <w:r w:rsidR="004A04A3">
          <w:t>6</w:t>
        </w:r>
      </w:ins>
      <w:r>
        <w:t>.3.3</w:t>
      </w:r>
      <w:r w:rsidRPr="00384E92">
        <w:t>-1.</w:t>
      </w:r>
      <w:proofErr w:type="gramEnd"/>
    </w:p>
    <w:p w:rsidR="00CC1DB3" w:rsidRDefault="00CC1DB3" w:rsidP="00CC1DB3">
      <w:pPr>
        <w:pStyle w:val="TH"/>
      </w:pPr>
      <w:r>
        <w:t xml:space="preserve">Table 6.1.6.3.3-1: Enumeration </w:t>
      </w:r>
      <w:proofErr w:type="spellStart"/>
      <w:ins w:id="389" w:author="A. EL MOATAMID" w:date="2020-01-27T18:55:00Z">
        <w:r w:rsidR="0035510E" w:rsidRPr="0035510E">
          <w:t>SorAckInfo</w:t>
        </w:r>
      </w:ins>
      <w:proofErr w:type="spellEnd"/>
      <w:del w:id="390"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391" w:author="A. EL MOATAMID" w:date="2020-01-27T18:53:00Z">
              <w:r w:rsidRPr="006A7EE2">
                <w:t>"</w:t>
              </w:r>
              <w:r>
                <w:t>ACK_</w:t>
              </w:r>
            </w:ins>
            <w:ins w:id="392" w:author="A. EL MOATAMID" w:date="2020-01-29T11:47:00Z">
              <w:r w:rsidR="00D32F67">
                <w:t>SUCCESSFUL</w:t>
              </w:r>
            </w:ins>
            <w:ins w:id="393"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394" w:author="A. EL MOATAMID" w:date="2020-01-27T18:53:00Z">
              <w:r>
                <w:t xml:space="preserve">Indicates </w:t>
              </w:r>
            </w:ins>
            <w:ins w:id="395" w:author="A. EL MOATAMID" w:date="2020-01-27T18:54:00Z">
              <w:r>
                <w:t xml:space="preserve">to the SOR-AF </w:t>
              </w:r>
            </w:ins>
            <w:ins w:id="396" w:author="A. EL MOATAMID" w:date="2020-01-27T18:53:00Z">
              <w:r>
                <w:t xml:space="preserve">that the acknowledgment of successful reception </w:t>
              </w:r>
            </w:ins>
            <w:ins w:id="397" w:author="A. EL MOATAMID" w:date="2020-01-27T18:54:00Z">
              <w:r>
                <w:t xml:space="preserve">of </w:t>
              </w:r>
              <w:proofErr w:type="spellStart"/>
              <w:r>
                <w:t>SoR</w:t>
              </w:r>
              <w:proofErr w:type="spellEnd"/>
              <w:r>
                <w:t xml:space="preserve"> information was received from the UE</w:t>
              </w:r>
            </w:ins>
            <w:ins w:id="398" w:author="A. EL MOATAMID" w:date="2020-01-29T11:47:00Z">
              <w:r w:rsidR="00D32F67">
                <w:t xml:space="preserve"> and </w:t>
              </w:r>
            </w:ins>
            <w:ins w:id="399" w:author="A. EL MOATAMID" w:date="2020-01-29T11:48:00Z">
              <w:r w:rsidR="00D32F67">
                <w:t>the</w:t>
              </w:r>
            </w:ins>
            <w:ins w:id="400" w:author="A. EL MOATAMID" w:date="2020-01-29T11:47:00Z">
              <w:r w:rsidR="00D32F67">
                <w:t xml:space="preserve"> </w:t>
              </w:r>
            </w:ins>
            <w:ins w:id="401" w:author="A. EL MOATAMID" w:date="2020-01-29T11:48:00Z">
              <w:r w:rsidR="00D32F67">
                <w:t xml:space="preserve">integrity </w:t>
              </w:r>
            </w:ins>
            <w:ins w:id="402" w:author="A. EL MOATAMID" w:date="2020-01-29T11:47:00Z">
              <w:r w:rsidR="00D32F67">
                <w:t>check</w:t>
              </w:r>
            </w:ins>
            <w:ins w:id="403" w:author="A. EL MOATAMID" w:date="2020-01-29T11:48:00Z">
              <w:r w:rsidR="00D32F67">
                <w:t xml:space="preserve"> was successful</w:t>
              </w:r>
            </w:ins>
            <w:ins w:id="404"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405"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406" w:author="A. EL MOATAMID" w:date="2020-01-27T18:53:00Z"/>
              </w:rPr>
            </w:pPr>
            <w:ins w:id="407" w:author="A. EL MOATAMID" w:date="2020-01-27T18:53:00Z">
              <w:r w:rsidRPr="006A7EE2">
                <w:t>"</w:t>
              </w:r>
            </w:ins>
            <w:ins w:id="408" w:author="A. EL MOATAMID" w:date="2020-01-27T18:54:00Z">
              <w:r>
                <w:t>ACK_NOT_RECEIVED</w:t>
              </w:r>
            </w:ins>
            <w:ins w:id="409"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410" w:author="A. EL MOATAMID" w:date="2020-01-27T18:53:00Z"/>
              </w:rPr>
            </w:pPr>
            <w:ins w:id="411" w:author="A. EL MOATAMID" w:date="2020-01-27T18:54:00Z">
              <w:r>
                <w:t xml:space="preserve">Indicates to the SOR-AF that the acknowledgment of successful reception of </w:t>
              </w:r>
              <w:proofErr w:type="spellStart"/>
              <w:r>
                <w:t>SoR</w:t>
              </w:r>
              <w:proofErr w:type="spellEnd"/>
              <w:r>
                <w:t xml:space="preserve"> information was </w:t>
              </w:r>
            </w:ins>
            <w:ins w:id="412" w:author="A. EL MOATAMID" w:date="2020-01-29T11:49:00Z">
              <w:r w:rsidR="00D32F67">
                <w:t>NOT</w:t>
              </w:r>
            </w:ins>
            <w:ins w:id="413" w:author="A. EL MOATAMID" w:date="2020-01-27T19:00:00Z">
              <w:r w:rsidR="00A465AD">
                <w:t xml:space="preserve"> </w:t>
              </w:r>
            </w:ins>
            <w:ins w:id="414"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415" w:author="A. EL MOATAMID" w:date="2020-01-27T18:53:00Z"/>
              </w:rPr>
            </w:pPr>
          </w:p>
        </w:tc>
      </w:tr>
      <w:tr w:rsidR="00D32F67" w:rsidRPr="0015708C" w:rsidTr="00F62BDF">
        <w:trPr>
          <w:ins w:id="416"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417" w:author="A. EL MOATAMID" w:date="2020-01-29T11:46:00Z"/>
              </w:rPr>
            </w:pPr>
            <w:ins w:id="418" w:author="A. EL MOATAMID" w:date="2020-01-29T11:46:00Z">
              <w:r w:rsidRPr="006A7EE2">
                <w:t>"</w:t>
              </w:r>
            </w:ins>
            <w:ins w:id="419" w:author="A. EL MOATAMID" w:date="2020-01-29T11:48:00Z">
              <w:r>
                <w:t>ACK_NOT_SUCCESSFUL</w:t>
              </w:r>
            </w:ins>
            <w:ins w:id="420"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421" w:author="A. EL MOATAMID" w:date="2020-01-29T11:46:00Z"/>
              </w:rPr>
            </w:pPr>
            <w:ins w:id="422"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423" w:author="A. EL MOATAMID" w:date="2020-01-29T11:49:00Z">
              <w:r>
                <w:t xml:space="preserve"> and the integrity check was NOT successful</w:t>
              </w:r>
            </w:ins>
            <w:ins w:id="424"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425"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426" w:author="A. EL MOATAMID" w:date="2020-02-13T09:25:00Z"/>
        </w:rPr>
      </w:pPr>
      <w:bookmarkStart w:id="427" w:name="_Toc510696642"/>
      <w:del w:id="428"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427"/>
      </w:del>
    </w:p>
    <w:p w:rsidR="00CC1DB3" w:rsidRPr="00387BE7" w:rsidDel="00A70F34" w:rsidRDefault="00CC1DB3" w:rsidP="00CC1DB3">
      <w:pPr>
        <w:pStyle w:val="Guidance"/>
        <w:rPr>
          <w:del w:id="429" w:author="A. EL MOATAMID" w:date="2020-01-27T18:56:00Z"/>
        </w:rPr>
      </w:pPr>
      <w:del w:id="430" w:author="A. EL MOATAMID" w:date="2020-01-27T18:56:00Z">
        <w:r w:rsidDel="00A70F34">
          <w:delText>And so on if there are more enumerations to define.</w:delText>
        </w:r>
      </w:del>
    </w:p>
    <w:p w:rsidR="00CC1DB3" w:rsidDel="006E0776" w:rsidRDefault="00CC1DB3" w:rsidP="00CC1DB3">
      <w:pPr>
        <w:pStyle w:val="Heading4"/>
        <w:rPr>
          <w:del w:id="431" w:author="A. EL MOATAMID" w:date="2020-01-27T19:06:00Z"/>
          <w:lang w:val="en-US"/>
        </w:rPr>
      </w:pPr>
      <w:bookmarkStart w:id="432" w:name="_Toc510696643"/>
      <w:del w:id="433" w:author="A. EL MOATAMID" w:date="2020-01-27T19:06:00Z">
        <w:r w:rsidRPr="00445F4F" w:rsidDel="006E0776">
          <w:rPr>
            <w:lang w:val="en-US"/>
          </w:rPr>
          <w:lastRenderedPageBreak/>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432"/>
      </w:del>
    </w:p>
    <w:p w:rsidR="00CC1DB3" w:rsidDel="006E0776" w:rsidRDefault="00CC1DB3" w:rsidP="00CC1DB3">
      <w:pPr>
        <w:pStyle w:val="Heading5"/>
        <w:rPr>
          <w:del w:id="434" w:author="A. EL MOATAMID" w:date="2020-01-27T19:06:00Z"/>
        </w:rPr>
      </w:pPr>
      <w:bookmarkStart w:id="435" w:name="_Toc510696644"/>
      <w:del w:id="436" w:author="A. EL MOATAMID" w:date="2020-01-27T19:06:00Z">
        <w:r w:rsidDel="006E0776">
          <w:delText>6.1.6.4.1</w:delText>
        </w:r>
        <w:r w:rsidDel="006E0776">
          <w:tab/>
          <w:delText>Type: &lt;TypeName 1&gt;</w:delText>
        </w:r>
        <w:bookmarkEnd w:id="435"/>
      </w:del>
    </w:p>
    <w:p w:rsidR="00CC1DB3" w:rsidDel="006E0776" w:rsidRDefault="00CC1DB3" w:rsidP="00CC1DB3">
      <w:pPr>
        <w:pStyle w:val="Guidance"/>
        <w:rPr>
          <w:del w:id="437" w:author="A. EL MOATAMID" w:date="2020-01-27T19:06:00Z"/>
        </w:rPr>
      </w:pPr>
      <w:del w:id="438"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439" w:author="A. EL MOATAMID" w:date="2020-01-27T19:06:00Z"/>
        </w:rPr>
      </w:pPr>
      <w:del w:id="440"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441" w:author="A. EL MOATAMID" w:date="2020-01-27T19:06:00Z"/>
        </w:rPr>
      </w:pPr>
      <w:del w:id="442"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443" w:author="A. EL MOATAMID" w:date="2020-01-27T19:06:00Z"/>
        </w:rPr>
      </w:pPr>
      <w:del w:id="444"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445" w:author="A. EL MOATAMID" w:date="2020-01-27T19:06:00Z"/>
        </w:rPr>
      </w:pPr>
      <w:del w:id="446"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447" w:author="A. EL MOATAMID" w:date="2020-01-27T19:06:00Z"/>
        </w:rPr>
      </w:pPr>
      <w:del w:id="448"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449" w:author="A. EL MOATAMID" w:date="2020-01-27T19:06:00Z"/>
        </w:rPr>
      </w:pPr>
      <w:del w:id="450"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451" w:author="A. EL MOATAMID" w:date="2020-01-27T19:06:00Z"/>
        </w:rPr>
      </w:pPr>
      <w:del w:id="452"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453" w:author="A. EL MOATAMID" w:date="2020-01-27T19:06:00Z"/>
        </w:rPr>
      </w:pPr>
      <w:del w:id="454" w:author="A. EL MOATAMID" w:date="2020-01-27T19:06:00Z">
        <w:r w:rsidDel="006E0776">
          <w:rPr>
            <w:noProof/>
          </w:rPr>
          <w:delText>Table </w:delText>
        </w:r>
        <w:r w:rsidDel="006E0776">
          <w:delText xml:space="preserve">6.1.6.4.1-1: </w:delText>
        </w:r>
        <w:bookmarkStart w:id="455"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456"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5"/>
          <w:p w:rsidR="00CC1DB3" w:rsidDel="006E0776" w:rsidRDefault="00CC1DB3" w:rsidP="00F62BDF">
            <w:pPr>
              <w:pStyle w:val="TAH"/>
              <w:rPr>
                <w:del w:id="457" w:author="A. EL MOATAMID" w:date="2020-01-27T19:06:00Z"/>
              </w:rPr>
            </w:pPr>
            <w:del w:id="458"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459" w:author="A. EL MOATAMID" w:date="2020-01-27T19:06:00Z"/>
              </w:rPr>
            </w:pPr>
            <w:del w:id="460"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461" w:author="A. EL MOATAMID" w:date="2020-01-27T19:06:00Z"/>
                <w:rFonts w:cs="Arial"/>
                <w:szCs w:val="18"/>
              </w:rPr>
            </w:pPr>
            <w:del w:id="462"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463" w:author="A. EL MOATAMID" w:date="2020-01-27T19:06:00Z"/>
                <w:rFonts w:cs="Arial"/>
                <w:szCs w:val="18"/>
              </w:rPr>
            </w:pPr>
            <w:del w:id="464" w:author="A. EL MOATAMID" w:date="2020-01-27T19:06:00Z">
              <w:r w:rsidDel="006E0776">
                <w:rPr>
                  <w:rFonts w:cs="Arial"/>
                  <w:szCs w:val="18"/>
                </w:rPr>
                <w:delText>Applicability</w:delText>
              </w:r>
            </w:del>
          </w:p>
        </w:tc>
      </w:tr>
      <w:tr w:rsidR="00CC1DB3" w:rsidRPr="00FD48E5" w:rsidDel="006E0776" w:rsidTr="00F62BDF">
        <w:trPr>
          <w:jc w:val="center"/>
          <w:del w:id="465"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466" w:author="A. EL MOATAMID" w:date="2020-01-27T19:06:00Z"/>
              </w:rPr>
            </w:pPr>
            <w:del w:id="467"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468" w:author="A. EL MOATAMID" w:date="2020-01-27T19:06:00Z"/>
              </w:rPr>
            </w:pPr>
            <w:del w:id="469"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470" w:author="A. EL MOATAMID" w:date="2020-01-27T19:06:00Z"/>
                <w:rFonts w:cs="Arial"/>
                <w:szCs w:val="18"/>
              </w:rPr>
            </w:pPr>
            <w:del w:id="471"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472" w:author="A. EL MOATAMID" w:date="2020-01-27T19:06:00Z"/>
              </w:rPr>
            </w:pPr>
          </w:p>
        </w:tc>
      </w:tr>
    </w:tbl>
    <w:p w:rsidR="00CC1DB3" w:rsidDel="006E0776" w:rsidRDefault="00CC1DB3" w:rsidP="00CC1DB3">
      <w:pPr>
        <w:rPr>
          <w:del w:id="473" w:author="A. EL MOATAMID" w:date="2020-01-27T19:06:00Z"/>
        </w:rPr>
      </w:pPr>
    </w:p>
    <w:p w:rsidR="00CC1DB3" w:rsidDel="006E0776" w:rsidRDefault="00CC1DB3" w:rsidP="00CC1DB3">
      <w:pPr>
        <w:pStyle w:val="Heading5"/>
        <w:rPr>
          <w:del w:id="474" w:author="A. EL MOATAMID" w:date="2020-01-27T19:06:00Z"/>
        </w:rPr>
      </w:pPr>
      <w:bookmarkStart w:id="475" w:name="_Toc510696645"/>
      <w:del w:id="476" w:author="A. EL MOATAMID" w:date="2020-01-27T19:06:00Z">
        <w:r w:rsidDel="006E0776">
          <w:delText>6.1.6.4.2</w:delText>
        </w:r>
        <w:r w:rsidDel="006E0776">
          <w:tab/>
          <w:delText>Type: &lt;TypeName 2&gt;</w:delText>
        </w:r>
        <w:bookmarkEnd w:id="475"/>
      </w:del>
    </w:p>
    <w:p w:rsidR="00CC1DB3" w:rsidRPr="00387BE7" w:rsidDel="006E0776" w:rsidRDefault="00CC1DB3" w:rsidP="00CC1DB3">
      <w:pPr>
        <w:pStyle w:val="Guidance"/>
        <w:rPr>
          <w:del w:id="477" w:author="A. EL MOATAMID" w:date="2020-01-27T19:06:00Z"/>
        </w:rPr>
      </w:pPr>
      <w:del w:id="478" w:author="A. EL MOATAMID" w:date="2020-01-27T19:06:00Z">
        <w:r w:rsidDel="006E0776">
          <w:delText>And so on if there are more types to specify.</w:delText>
        </w:r>
      </w:del>
    </w:p>
    <w:p w:rsidR="00CC1DB3" w:rsidDel="006E0776" w:rsidRDefault="00CC1DB3" w:rsidP="00CC1DB3">
      <w:pPr>
        <w:pStyle w:val="Heading4"/>
        <w:rPr>
          <w:del w:id="479" w:author="A. EL MOATAMID" w:date="2020-01-27T19:06:00Z"/>
        </w:rPr>
      </w:pPr>
      <w:bookmarkStart w:id="480" w:name="_Toc510696646"/>
      <w:del w:id="481" w:author="A. EL MOATAMID" w:date="2020-01-27T19:06:00Z">
        <w:r w:rsidDel="006E0776">
          <w:delText>6.1.6.5</w:delText>
        </w:r>
        <w:r w:rsidDel="006E0776">
          <w:tab/>
          <w:delText>Binary data</w:delText>
        </w:r>
        <w:bookmarkEnd w:id="480"/>
      </w:del>
    </w:p>
    <w:p w:rsidR="008C0EC9" w:rsidRPr="00CC1DB3" w:rsidDel="006E0776" w:rsidRDefault="00CC1DB3" w:rsidP="00CC1DB3">
      <w:pPr>
        <w:pStyle w:val="Guidance"/>
        <w:rPr>
          <w:del w:id="482" w:author="A. EL MOATAMID" w:date="2020-01-27T19:06:00Z"/>
        </w:rPr>
      </w:pPr>
      <w:del w:id="483"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A1FFF" w:rsidRDefault="00CA1FFF" w:rsidP="00CA1FFF">
      <w:pPr>
        <w:pStyle w:val="Heading3"/>
      </w:pPr>
      <w:bookmarkStart w:id="484" w:name="_Toc510696647"/>
      <w:r>
        <w:t>6.1.7</w:t>
      </w:r>
      <w:r>
        <w:tab/>
        <w:t>Error Handling</w:t>
      </w:r>
      <w:bookmarkEnd w:id="484"/>
    </w:p>
    <w:p w:rsidR="00CA1FFF" w:rsidDel="007E1A1A" w:rsidRDefault="00CA1FFF" w:rsidP="00CA1FFF">
      <w:pPr>
        <w:pStyle w:val="Guidance"/>
        <w:rPr>
          <w:del w:id="485" w:author="A. EL MOATAMID" w:date="2020-01-27T19:11:00Z"/>
        </w:rPr>
      </w:pPr>
      <w:del w:id="486"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487" w:author="A. EL MOATAMID" w:date="2020-01-27T19:11:00Z">
        <w:r w:rsidDel="007E1A1A">
          <w:rPr>
            <w:noProof/>
          </w:rPr>
          <w:delText>&lt;API Name&gt;</w:delText>
        </w:r>
      </w:del>
      <w:ins w:id="488" w:author="A. EL MOATAMID" w:date="2020-01-27T19:11:00Z">
        <w:r w:rsidR="007E1A1A">
          <w:rPr>
            <w:noProof/>
          </w:rPr>
          <w:t>Nsoraf_</w:t>
        </w:r>
      </w:ins>
      <w:ins w:id="489"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490" w:author="A. EL MOATAMID" w:date="2020-01-27T19:12:00Z">
        <w:r w:rsidR="0047248B">
          <w:rPr>
            <w:noProof/>
          </w:rPr>
          <w:t>Nsoraf_</w:t>
        </w:r>
      </w:ins>
      <w:ins w:id="491" w:author="A. EL MOATAMID" w:date="2020-02-13T09:21:00Z">
        <w:r w:rsidR="00DA6E00">
          <w:rPr>
            <w:noProof/>
          </w:rPr>
          <w:t>SOR</w:t>
        </w:r>
      </w:ins>
      <w:del w:id="492"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493" w:author="A. EL MOATAMID" w:date="2020-01-27T19:12:00Z">
        <w:r w:rsidR="0023634D">
          <w:rPr>
            <w:noProof/>
          </w:rPr>
          <w:t>Nsoraf_</w:t>
        </w:r>
      </w:ins>
      <w:ins w:id="494" w:author="A. EL MOATAMID" w:date="2020-02-13T09:21:00Z">
        <w:r w:rsidR="00DA6E00">
          <w:rPr>
            <w:noProof/>
          </w:rPr>
          <w:t>SOR</w:t>
        </w:r>
      </w:ins>
      <w:del w:id="495"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496" w:author="A. EL MOATAMID" w:date="2020-01-27T19:13:00Z"/>
        </w:rPr>
      </w:pPr>
      <w:del w:id="497"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498" w:author="A. EL MOATAMID" w:date="2020-01-27T19:13:00Z">
        <w:r w:rsidR="0023634D">
          <w:rPr>
            <w:noProof/>
          </w:rPr>
          <w:t>Nsoraf_</w:t>
        </w:r>
      </w:ins>
      <w:ins w:id="499" w:author="A. EL MOATAMID" w:date="2020-02-13T09:22:00Z">
        <w:r w:rsidR="00DA6E00">
          <w:rPr>
            <w:noProof/>
          </w:rPr>
          <w:t>SOR</w:t>
        </w:r>
      </w:ins>
      <w:del w:id="500"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501"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502"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503"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504"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505"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506" w:author="A. EL MOATAMID" w:date="2020-01-27T19:09:00Z">
              <w:r w:rsidRPr="00CA1FFF">
                <w:t>404 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507" w:author="A. EL MOATAMID" w:date="2020-01-27T19:09:00Z"/>
              </w:rPr>
            </w:pPr>
            <w:ins w:id="508" w:author="A. EL MOATAMID" w:date="2020-01-27T19:09:00Z">
              <w:r w:rsidRPr="00CA1FFF">
                <w:t>The user does not exist</w:t>
              </w:r>
            </w:ins>
          </w:p>
          <w:p w:rsidR="00CA1FFF" w:rsidRPr="00CA1FFF" w:rsidRDefault="00CA1FFF" w:rsidP="006A4E2E">
            <w:pPr>
              <w:pStyle w:val="TAC"/>
              <w:jc w:val="left"/>
            </w:pPr>
            <w:ins w:id="509" w:author="A. EL MOATAMID" w:date="2020-01-27T19:09:00Z">
              <w:r w:rsidRPr="00CA1FFF">
                <w:t xml:space="preserve">This error is applicable to all </w:t>
              </w:r>
              <w:proofErr w:type="spellStart"/>
              <w:r w:rsidRPr="00CA1FFF">
                <w:t>N</w:t>
              </w:r>
            </w:ins>
            <w:ins w:id="510" w:author="A. EL MOATAMID" w:date="2020-02-03T10:04:00Z">
              <w:r w:rsidR="006A4E2E">
                <w:t>soraf</w:t>
              </w:r>
            </w:ins>
            <w:ins w:id="511" w:author="A. EL MOATAMID" w:date="2020-01-27T19:09:00Z">
              <w:r w:rsidRPr="00CA1FFF">
                <w:t>_</w:t>
              </w:r>
            </w:ins>
            <w:ins w:id="512" w:author="A. EL MOATAMID" w:date="2020-01-27T19:14:00Z">
              <w:r w:rsidR="001C6623">
                <w:t>SOR</w:t>
              </w:r>
            </w:ins>
            <w:proofErr w:type="spellEnd"/>
            <w:ins w:id="513" w:author="A. EL MOATAMID" w:date="2020-01-27T19:09:00Z">
              <w:r w:rsidRPr="00CA1FFF">
                <w:t xml:space="preserve"> operations.</w:t>
              </w:r>
            </w:ins>
          </w:p>
        </w:tc>
      </w:tr>
      <w:tr w:rsidR="00AF4251" w:rsidRPr="002002FF" w:rsidTr="00AF4251">
        <w:trPr>
          <w:jc w:val="center"/>
          <w:ins w:id="514"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AF4251" w:rsidRPr="00CA1FFF" w:rsidRDefault="00AF4251" w:rsidP="00F62BDF">
            <w:pPr>
              <w:pStyle w:val="TAC"/>
              <w:jc w:val="left"/>
              <w:rPr>
                <w:ins w:id="515" w:author="A. EL MOATAMID" w:date="2020-01-27T19:16:00Z"/>
              </w:rPr>
            </w:pPr>
            <w:ins w:id="516" w:author="A. EL MOATAMID" w:date="2020-01-27T19:17:00Z">
              <w:r w:rsidRPr="006A7EE2">
                <w:t>SUBSCRIPTION_NOT_FOUND</w:t>
              </w:r>
            </w:ins>
          </w:p>
        </w:tc>
        <w:tc>
          <w:tcPr>
            <w:tcW w:w="1630" w:type="dxa"/>
            <w:tcBorders>
              <w:top w:val="single" w:sz="4" w:space="0" w:color="auto"/>
              <w:left w:val="single" w:sz="4" w:space="0" w:color="auto"/>
              <w:bottom w:val="single" w:sz="4" w:space="0" w:color="auto"/>
              <w:right w:val="single" w:sz="4" w:space="0" w:color="auto"/>
            </w:tcBorders>
          </w:tcPr>
          <w:p w:rsidR="00AF4251" w:rsidRPr="00CA1FFF" w:rsidRDefault="00AF4251" w:rsidP="00F62BDF">
            <w:pPr>
              <w:pStyle w:val="TAC"/>
              <w:jc w:val="left"/>
              <w:rPr>
                <w:ins w:id="517" w:author="A. EL MOATAMID" w:date="2020-01-27T19:16:00Z"/>
              </w:rPr>
            </w:pPr>
            <w:ins w:id="518" w:author="A. EL MOATAMID" w:date="2020-01-27T19:17:00Z">
              <w:r w:rsidRPr="006A7EE2">
                <w:t>404 Not Found</w:t>
              </w:r>
            </w:ins>
          </w:p>
        </w:tc>
        <w:tc>
          <w:tcPr>
            <w:tcW w:w="5157" w:type="dxa"/>
            <w:tcBorders>
              <w:top w:val="single" w:sz="4" w:space="0" w:color="auto"/>
              <w:left w:val="single" w:sz="4" w:space="0" w:color="auto"/>
              <w:bottom w:val="single" w:sz="4" w:space="0" w:color="auto"/>
              <w:right w:val="single" w:sz="4" w:space="0" w:color="auto"/>
            </w:tcBorders>
          </w:tcPr>
          <w:p w:rsidR="00AF4251" w:rsidRPr="00CA1FFF" w:rsidRDefault="00AF4251" w:rsidP="00F62BDF">
            <w:pPr>
              <w:pStyle w:val="TAC"/>
              <w:jc w:val="left"/>
              <w:rPr>
                <w:ins w:id="519" w:author="A. EL MOATAMID" w:date="2020-01-27T19:16:00Z"/>
              </w:rPr>
            </w:pPr>
            <w:ins w:id="520" w:author="A. EL MOATAMID" w:date="2020-01-27T19:17:00Z">
              <w:r w:rsidRPr="006A7EE2">
                <w:t>The subscription does not exist.</w:t>
              </w:r>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521" w:name="_Toc492899751"/>
      <w:bookmarkStart w:id="522" w:name="_Toc492900030"/>
      <w:bookmarkStart w:id="523" w:name="_Toc492967832"/>
      <w:bookmarkStart w:id="524" w:name="_Toc492972920"/>
      <w:bookmarkStart w:id="525" w:name="_Toc492973140"/>
      <w:bookmarkStart w:id="526" w:name="_Toc493774060"/>
      <w:bookmarkStart w:id="527" w:name="_Toc508285804"/>
      <w:bookmarkStart w:id="528" w:name="_Toc508287269"/>
      <w:bookmarkStart w:id="529" w:name="_Toc510696648"/>
      <w:r>
        <w:t>6.1.8</w:t>
      </w:r>
      <w:r w:rsidRPr="0023018E">
        <w:rPr>
          <w:lang w:eastAsia="zh-CN"/>
        </w:rPr>
        <w:tab/>
        <w:t>Feature negotiation</w:t>
      </w:r>
      <w:bookmarkEnd w:id="521"/>
      <w:bookmarkEnd w:id="522"/>
      <w:bookmarkEnd w:id="523"/>
      <w:bookmarkEnd w:id="524"/>
      <w:bookmarkEnd w:id="525"/>
      <w:bookmarkEnd w:id="526"/>
      <w:bookmarkEnd w:id="527"/>
      <w:bookmarkEnd w:id="528"/>
      <w:bookmarkEnd w:id="529"/>
    </w:p>
    <w:p w:rsidR="00866170" w:rsidRDefault="00866170" w:rsidP="00866170">
      <w:r>
        <w:t xml:space="preserve">The optional features in table 6.1.8-1 are defined for the </w:t>
      </w:r>
      <w:ins w:id="530" w:author="A. EL MOATAMID" w:date="2020-01-27T19:22:00Z">
        <w:r>
          <w:rPr>
            <w:noProof/>
          </w:rPr>
          <w:t>Nsoraf_</w:t>
        </w:r>
      </w:ins>
      <w:ins w:id="531" w:author="A. EL MOATAMID" w:date="2020-02-13T09:22:00Z">
        <w:r w:rsidR="00DA6E00">
          <w:rPr>
            <w:noProof/>
          </w:rPr>
          <w:t>SOR</w:t>
        </w:r>
      </w:ins>
      <w:del w:id="532"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533"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534" w:name="_Toc532994477"/>
      <w:bookmarkStart w:id="535" w:name="_Hlk525137310"/>
      <w:r>
        <w:t>6.1.9</w:t>
      </w:r>
      <w:r w:rsidRPr="001E7573">
        <w:tab/>
        <w:t>Security</w:t>
      </w:r>
      <w:bookmarkEnd w:id="534"/>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536" w:author="A. EL MOATAMID" w:date="2020-01-27T19:23:00Z">
        <w:r>
          <w:rPr>
            <w:noProof/>
          </w:rPr>
          <w:t>Nsoraf_</w:t>
        </w:r>
      </w:ins>
      <w:ins w:id="537" w:author="A. EL MOATAMID" w:date="2020-02-13T09:23:00Z">
        <w:r w:rsidR="00E67EFC">
          <w:rPr>
            <w:noProof/>
          </w:rPr>
          <w:t>SOR</w:t>
        </w:r>
      </w:ins>
      <w:ins w:id="538" w:author="A. EL MOATAMID" w:date="2020-01-27T19:23:00Z">
        <w:r w:rsidDel="00825ED3">
          <w:rPr>
            <w:noProof/>
          </w:rPr>
          <w:t xml:space="preserve"> </w:t>
        </w:r>
      </w:ins>
      <w:del w:id="539"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540" w:author="A. EL MOATAMID" w:date="2020-01-27T19:23:00Z">
        <w:r w:rsidDel="00825ED3">
          <w:rPr>
            <w:noProof/>
          </w:rPr>
          <w:delText>&lt;</w:delText>
        </w:r>
      </w:del>
      <w:ins w:id="541" w:author="A. EL MOATAMID" w:date="2020-01-27T19:23:00Z">
        <w:r>
          <w:rPr>
            <w:noProof/>
          </w:rPr>
          <w:t>Nsoraf_</w:t>
        </w:r>
      </w:ins>
      <w:ins w:id="542" w:author="A. EL MOATAMID" w:date="2020-02-13T09:23:00Z">
        <w:r w:rsidR="00E67EFC">
          <w:rPr>
            <w:noProof/>
          </w:rPr>
          <w:t>SOR</w:t>
        </w:r>
      </w:ins>
      <w:del w:id="543"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ins w:id="544" w:author="A. EL MOATAMID" w:date="2020-01-27T19:23:00Z">
        <w:r>
          <w:rPr>
            <w:noProof/>
          </w:rPr>
          <w:t>Nsoraf_</w:t>
        </w:r>
      </w:ins>
      <w:ins w:id="545" w:author="A. EL MOATAMID" w:date="2020-02-13T09:23:00Z">
        <w:r w:rsidR="00E67EFC">
          <w:rPr>
            <w:noProof/>
          </w:rPr>
          <w:t>SOR</w:t>
        </w:r>
      </w:ins>
      <w:del w:id="546"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547" w:name="_Hlk530142087"/>
      <w:bookmarkEnd w:id="535"/>
      <w:r>
        <w:rPr>
          <w:lang w:val="en-US"/>
        </w:rPr>
        <w:t xml:space="preserve">The </w:t>
      </w:r>
      <w:ins w:id="548" w:author="A. EL MOATAMID" w:date="2020-01-27T19:23:00Z">
        <w:r>
          <w:rPr>
            <w:noProof/>
          </w:rPr>
          <w:t>Nsoraf_</w:t>
        </w:r>
      </w:ins>
      <w:ins w:id="549" w:author="A. EL MOATAMID" w:date="2020-02-13T09:23:00Z">
        <w:r w:rsidR="00E67EFC">
          <w:rPr>
            <w:noProof/>
          </w:rPr>
          <w:t>SOR</w:t>
        </w:r>
      </w:ins>
      <w:del w:id="550" w:author="A. EL MOATAMID" w:date="2020-02-13T09:23:00Z">
        <w:r w:rsidR="00E67EFC" w:rsidDel="00E67EFC">
          <w:rPr>
            <w:noProof/>
          </w:rPr>
          <w:delText xml:space="preserve"> </w:delText>
        </w:r>
      </w:del>
      <w:del w:id="551"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547"/>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552" w:author="A. EL MOATAMID" w:date="2020-01-27T19:26:00Z"/>
        </w:rPr>
      </w:pPr>
      <w:del w:id="553"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554" w:author="A. EL MOATAMID" w:date="2020-01-27T19:26:00Z"/>
        </w:rPr>
      </w:pPr>
      <w:del w:id="555"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E39" w:rsidRDefault="00D47E39">
      <w:r>
        <w:separator/>
      </w:r>
    </w:p>
  </w:endnote>
  <w:endnote w:type="continuationSeparator" w:id="0">
    <w:p w:rsidR="00D47E39" w:rsidRDefault="00D4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E39" w:rsidRDefault="00D47E39">
      <w:r>
        <w:separator/>
      </w:r>
    </w:p>
  </w:footnote>
  <w:footnote w:type="continuationSeparator" w:id="0">
    <w:p w:rsidR="00D47E39" w:rsidRDefault="00D47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75F"/>
    <w:rsid w:val="00053815"/>
    <w:rsid w:val="00062124"/>
    <w:rsid w:val="00066172"/>
    <w:rsid w:val="00070F86"/>
    <w:rsid w:val="00072AAF"/>
    <w:rsid w:val="00072DD2"/>
    <w:rsid w:val="00085C82"/>
    <w:rsid w:val="000A19B4"/>
    <w:rsid w:val="000B14A6"/>
    <w:rsid w:val="000C6598"/>
    <w:rsid w:val="000D21C2"/>
    <w:rsid w:val="000D2A90"/>
    <w:rsid w:val="000D759A"/>
    <w:rsid w:val="000E5616"/>
    <w:rsid w:val="000F05AF"/>
    <w:rsid w:val="000F2C43"/>
    <w:rsid w:val="001041B1"/>
    <w:rsid w:val="001105E0"/>
    <w:rsid w:val="00116BDF"/>
    <w:rsid w:val="00123930"/>
    <w:rsid w:val="001261CC"/>
    <w:rsid w:val="00130F69"/>
    <w:rsid w:val="0013241F"/>
    <w:rsid w:val="00133366"/>
    <w:rsid w:val="00142F65"/>
    <w:rsid w:val="00143552"/>
    <w:rsid w:val="00183134"/>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356C"/>
    <w:rsid w:val="00273CE6"/>
    <w:rsid w:val="00275D12"/>
    <w:rsid w:val="0027780F"/>
    <w:rsid w:val="002A6BBA"/>
    <w:rsid w:val="002B1A87"/>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954"/>
    <w:rsid w:val="0038045D"/>
    <w:rsid w:val="003830A7"/>
    <w:rsid w:val="0039050F"/>
    <w:rsid w:val="00394E81"/>
    <w:rsid w:val="003A3FEF"/>
    <w:rsid w:val="003A59CB"/>
    <w:rsid w:val="003B2CE5"/>
    <w:rsid w:val="003B79F5"/>
    <w:rsid w:val="003C74A9"/>
    <w:rsid w:val="003D5B02"/>
    <w:rsid w:val="003E29EF"/>
    <w:rsid w:val="003E53DA"/>
    <w:rsid w:val="00411094"/>
    <w:rsid w:val="00413493"/>
    <w:rsid w:val="00416E2A"/>
    <w:rsid w:val="00420FDF"/>
    <w:rsid w:val="004273CD"/>
    <w:rsid w:val="00435765"/>
    <w:rsid w:val="00435799"/>
    <w:rsid w:val="00436BAB"/>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6150"/>
    <w:rsid w:val="005A634D"/>
    <w:rsid w:val="005B095D"/>
    <w:rsid w:val="005B25F0"/>
    <w:rsid w:val="005C11F0"/>
    <w:rsid w:val="005D7121"/>
    <w:rsid w:val="005E2C44"/>
    <w:rsid w:val="005F15B0"/>
    <w:rsid w:val="005F457B"/>
    <w:rsid w:val="0060287A"/>
    <w:rsid w:val="00604DE0"/>
    <w:rsid w:val="0061048B"/>
    <w:rsid w:val="00643317"/>
    <w:rsid w:val="00661116"/>
    <w:rsid w:val="0066629A"/>
    <w:rsid w:val="00685837"/>
    <w:rsid w:val="00694421"/>
    <w:rsid w:val="006A3AD9"/>
    <w:rsid w:val="006A4E2E"/>
    <w:rsid w:val="006B5418"/>
    <w:rsid w:val="006D4F87"/>
    <w:rsid w:val="006E0776"/>
    <w:rsid w:val="006E21FB"/>
    <w:rsid w:val="006E292A"/>
    <w:rsid w:val="00714B2E"/>
    <w:rsid w:val="00714C5C"/>
    <w:rsid w:val="00727AC1"/>
    <w:rsid w:val="00740515"/>
    <w:rsid w:val="007439B9"/>
    <w:rsid w:val="007760E6"/>
    <w:rsid w:val="00787D10"/>
    <w:rsid w:val="007938F2"/>
    <w:rsid w:val="007A0B49"/>
    <w:rsid w:val="007A2970"/>
    <w:rsid w:val="007A506B"/>
    <w:rsid w:val="007B4183"/>
    <w:rsid w:val="007B512A"/>
    <w:rsid w:val="007C2097"/>
    <w:rsid w:val="007C2F14"/>
    <w:rsid w:val="007C3059"/>
    <w:rsid w:val="007C7597"/>
    <w:rsid w:val="007E19C8"/>
    <w:rsid w:val="007E1A1A"/>
    <w:rsid w:val="007E6510"/>
    <w:rsid w:val="007F057C"/>
    <w:rsid w:val="00825ED3"/>
    <w:rsid w:val="008302F3"/>
    <w:rsid w:val="00833BEB"/>
    <w:rsid w:val="00834A02"/>
    <w:rsid w:val="00834FD0"/>
    <w:rsid w:val="00851A64"/>
    <w:rsid w:val="00852011"/>
    <w:rsid w:val="00856A30"/>
    <w:rsid w:val="0086051E"/>
    <w:rsid w:val="00866170"/>
    <w:rsid w:val="008672D3"/>
    <w:rsid w:val="00870EE7"/>
    <w:rsid w:val="008743C8"/>
    <w:rsid w:val="00875CCA"/>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3DC1"/>
    <w:rsid w:val="00945CB4"/>
    <w:rsid w:val="009629FD"/>
    <w:rsid w:val="00972814"/>
    <w:rsid w:val="009733C3"/>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6109"/>
    <w:rsid w:val="00C37922"/>
    <w:rsid w:val="00C415C3"/>
    <w:rsid w:val="00C46C5F"/>
    <w:rsid w:val="00C658E0"/>
    <w:rsid w:val="00C67B2B"/>
    <w:rsid w:val="00C713E0"/>
    <w:rsid w:val="00C758A5"/>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3D47"/>
    <w:rsid w:val="00ED65DD"/>
    <w:rsid w:val="00EE1469"/>
    <w:rsid w:val="00EE44EF"/>
    <w:rsid w:val="00EE6A83"/>
    <w:rsid w:val="00EE7D7C"/>
    <w:rsid w:val="00EE7FCF"/>
    <w:rsid w:val="00EF44FB"/>
    <w:rsid w:val="00F02E5B"/>
    <w:rsid w:val="00F1278B"/>
    <w:rsid w:val="00F21CC1"/>
    <w:rsid w:val="00F25D98"/>
    <w:rsid w:val="00F26950"/>
    <w:rsid w:val="00F300FB"/>
    <w:rsid w:val="00F33CD1"/>
    <w:rsid w:val="00F34816"/>
    <w:rsid w:val="00F432E2"/>
    <w:rsid w:val="00F5314D"/>
    <w:rsid w:val="00F71A8C"/>
    <w:rsid w:val="00F7680F"/>
    <w:rsid w:val="00F80D12"/>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77110-9DB4-4EBE-A4C5-277447B4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2644</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cp:lastModifiedBy>
  <cp:revision>15</cp:revision>
  <cp:lastPrinted>1900-12-31T23:00:00Z</cp:lastPrinted>
  <dcterms:created xsi:type="dcterms:W3CDTF">2020-02-12T09:48:00Z</dcterms:created>
  <dcterms:modified xsi:type="dcterms:W3CDTF">2020-02-14T07:04:00Z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